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R5-234143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CMC</w:t>
            </w:r>
            <w:r>
              <w:rPr>
                <w:rFonts w:hint="eastAsia" w:eastAsia="宋体"/>
                <w:lang w:val="en-US" w:eastAsia="zh-CN"/>
              </w:rPr>
              <w:t>C, Verizon, WE Certification, AT&amp;T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Apple Benelux B.V.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intra-band </w:t>
            </w:r>
            <w:r>
              <w:rPr>
                <w:rFonts w:hint="default" w:eastAsia="宋体"/>
                <w:lang w:val="en-US" w:eastAsia="zh-CN"/>
              </w:rPr>
              <w:t>CA_n2(*)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two bands </w:t>
            </w:r>
            <w:r>
              <w:t xml:space="preserve">of </w:t>
            </w:r>
            <w:r>
              <w:rPr>
                <w:rFonts w:hint="eastAsia" w:eastAsia="宋体"/>
                <w:lang w:val="en-US" w:eastAsia="zh-CN"/>
              </w:rPr>
              <w:t xml:space="preserve">CA_n1A-n78A BCS3, CA_n2A-n14A, CA_n14A-n30A, CA_n14A-n66A, CA_n14A-n77A </w:t>
            </w:r>
            <w:r>
              <w:t>configurations</w:t>
            </w:r>
            <w:r>
              <w:rPr>
                <w:rFonts w:hint="eastAsia" w:eastAsia="宋体"/>
                <w:lang w:val="en-US" w:eastAsia="zh-CN"/>
              </w:rPr>
              <w:t xml:space="preserve">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three bands </w:t>
            </w:r>
            <w:r>
              <w:t xml:space="preserve">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-n79A,</w:t>
            </w:r>
            <w:r>
              <w:t xml:space="preserve"> </w:t>
            </w:r>
            <w:r>
              <w:rPr>
                <w:rFonts w:hint="eastAsia"/>
              </w:rPr>
              <w:t>CA_n2A-n5A-n48A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CA_n2-n48-n66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CA_n2-n48-n77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CA_n5-n48-n66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CA_n5-n48-n77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CA_n48-n66-n77</w:t>
            </w:r>
            <w:r>
              <w:t xml:space="preserve">configurations in </w:t>
            </w:r>
            <w:r>
              <w:rPr>
                <w:rFonts w:hint="eastAsia" w:eastAsia="宋体"/>
                <w:lang w:val="en-US" w:eastAsia="zh-CN"/>
              </w:rPr>
              <w:t>clause 5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Remove the original </w:t>
            </w:r>
            <w:r>
              <w:t>Table 5.5A.2-1</w:t>
            </w:r>
            <w:r>
              <w:rPr>
                <w:rFonts w:hint="eastAsia" w:eastAsia="宋体"/>
                <w:lang w:val="en-US" w:eastAsia="zh-CN"/>
              </w:rPr>
              <w:t>and add a new because introducing CA_n66(3A), add a new column of Channel bandwidths for carrier (MHz).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the completed PC2 CA configs note in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5.2A.1  </w:t>
            </w:r>
            <w:r>
              <w:t>5.2A.2.</w:t>
            </w:r>
            <w:r>
              <w:rPr>
                <w:rFonts w:hint="eastAsia" w:eastAsia="宋体"/>
                <w:lang w:val="en-US" w:eastAsia="zh-CN"/>
              </w:rPr>
              <w:t xml:space="preserve">1  </w:t>
            </w:r>
            <w:r>
              <w:t>5.2A.2.</w:t>
            </w:r>
            <w:r>
              <w:rPr>
                <w:rFonts w:hint="eastAsia" w:eastAsia="宋体"/>
                <w:lang w:val="en-US" w:eastAsia="zh-CN"/>
              </w:rPr>
              <w:t xml:space="preserve">2  5.5A.2 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>5.5A.3.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Merged the FR1 CA config CA_n2(2A)-n66A of R5-235235 into this jumbo CR and added Apple as co-source.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Corrected the SUL </w:t>
            </w:r>
            <w:r>
              <w:rPr>
                <w:highlight w:val="yellow"/>
              </w:rPr>
              <w:t>CA combination notations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align with core spec.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Added co-source company.</w:t>
            </w:r>
            <w:bookmarkStart w:id="157" w:name="_GoBack"/>
            <w:bookmarkEnd w:id="157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0" w:name="_Toc524968908"/>
      <w:bookmarkStart w:id="1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0"/>
      <w:bookmarkEnd w:id="1"/>
    </w:p>
    <w:p>
      <w:pPr>
        <w:pStyle w:val="3"/>
      </w:pPr>
      <w:bookmarkStart w:id="2" w:name="_Toc44323676"/>
      <w:bookmarkStart w:id="3" w:name="_Toc69305826"/>
      <w:bookmarkStart w:id="4" w:name="_Toc60824929"/>
      <w:bookmarkStart w:id="5" w:name="_Toc90917269"/>
      <w:bookmarkStart w:id="6" w:name="_Toc36226421"/>
      <w:bookmarkStart w:id="7" w:name="_Toc27477742"/>
      <w:bookmarkStart w:id="8" w:name="_Toc90916513"/>
      <w:bookmarkStart w:id="9" w:name="_Toc90916316"/>
      <w:bookmarkStart w:id="10" w:name="_Toc69309681"/>
      <w:bookmarkStart w:id="11" w:name="_Toc76019992"/>
      <w:bookmarkStart w:id="12" w:name="_Toc52989817"/>
      <w:bookmarkStart w:id="13" w:name="_Toc60823006"/>
      <w:bookmarkStart w:id="14" w:name="_Toc83720462"/>
      <w:bookmarkStart w:id="15" w:name="_Toc60823008"/>
      <w:bookmarkStart w:id="16" w:name="_Toc27477744"/>
      <w:bookmarkStart w:id="17" w:name="_Toc90916515"/>
      <w:bookmarkStart w:id="18" w:name="_Toc69305828"/>
      <w:bookmarkStart w:id="19" w:name="_Toc83720464"/>
      <w:bookmarkStart w:id="20" w:name="_Toc60824931"/>
      <w:bookmarkStart w:id="21" w:name="_Toc90917271"/>
      <w:bookmarkStart w:id="22" w:name="_Toc36226423"/>
      <w:bookmarkStart w:id="23" w:name="_Toc52989819"/>
      <w:bookmarkStart w:id="24" w:name="_Toc69309683"/>
      <w:bookmarkStart w:id="25" w:name="_Toc90916318"/>
      <w:bookmarkStart w:id="26" w:name="_Toc76019994"/>
      <w:bookmarkStart w:id="27" w:name="_Toc44323678"/>
      <w:bookmarkStart w:id="28" w:name="_Toc36226457"/>
      <w:bookmarkStart w:id="29" w:name="_Toc60824986"/>
      <w:bookmarkStart w:id="30" w:name="_Toc69305883"/>
      <w:bookmarkStart w:id="31" w:name="_Toc44323712"/>
      <w:bookmarkStart w:id="32" w:name="_Toc60823064"/>
      <w:bookmarkStart w:id="33" w:name="_Toc83720516"/>
      <w:bookmarkStart w:id="34" w:name="_Toc69309735"/>
      <w:bookmarkStart w:id="35" w:name="_Toc27477778"/>
      <w:bookmarkStart w:id="36" w:name="_Toc90916567"/>
      <w:bookmarkStart w:id="37" w:name="_Toc52989873"/>
      <w:bookmarkStart w:id="38" w:name="_Toc76020046"/>
      <w:bookmarkStart w:id="39" w:name="_Toc90916370"/>
      <w:bookmarkStart w:id="40" w:name="_Toc90917323"/>
      <w:r>
        <w:t>5.2A</w:t>
      </w:r>
      <w:r>
        <w:tab/>
      </w:r>
      <w:r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</w:pPr>
      <w:bookmarkStart w:id="41" w:name="_Toc76019993"/>
      <w:bookmarkStart w:id="42" w:name="_Toc90917270"/>
      <w:bookmarkStart w:id="43" w:name="_Toc69305827"/>
      <w:bookmarkStart w:id="44" w:name="_Toc83720463"/>
      <w:bookmarkStart w:id="45" w:name="_Toc69309682"/>
      <w:bookmarkStart w:id="46" w:name="_Toc44323677"/>
      <w:bookmarkStart w:id="47" w:name="_Toc52989818"/>
      <w:bookmarkStart w:id="48" w:name="_Toc60823007"/>
      <w:bookmarkStart w:id="49" w:name="_Toc27477743"/>
      <w:bookmarkStart w:id="50" w:name="_Toc90916514"/>
      <w:bookmarkStart w:id="51" w:name="_Toc36226422"/>
      <w:bookmarkStart w:id="52" w:name="_Toc90916317"/>
      <w:bookmarkStart w:id="53" w:name="_Toc60824930"/>
      <w:r>
        <w:t>5.2A.1</w:t>
      </w:r>
      <w:r>
        <w:tab/>
      </w:r>
      <w:r>
        <w:t>Intra-band CA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R15</w:t>
            </w:r>
            <w:r>
              <w:t xml:space="preserve"> non</w:t>
            </w:r>
            <w:r>
              <w:noBreakHyphen/>
            </w:r>
            <w:r>
              <w:t>simultaneous Tx/Rx between all carriers for TDD combinations.</w:t>
            </w:r>
            <w:r>
              <w:rPr>
                <w:rFonts w:eastAsia="宋体"/>
                <w:lang w:eastAsia="zh-CN"/>
              </w:rPr>
              <w:t xml:space="preserve"> In R16,R17,this note is not applicable.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0" w:author="孙会芳" w:date="2023-08-10T10:55:3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08-10T10:55:30Z"/>
                <w:rFonts w:hint="default" w:eastAsia="宋体"/>
                <w:lang w:val="en-US" w:eastAsia="zh-CN"/>
              </w:rPr>
            </w:pPr>
            <w:ins w:id="2" w:author="孙会芳" w:date="2023-08-10T10:55:35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3" w:author="孙会芳" w:date="2023-08-10T10:55:37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孙会芳" w:date="2023-08-10T10:55:4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孙会芳" w:date="2023-08-10T10:55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" w:author="孙会芳" w:date="2023-08-10T10:55:4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" w:author="孙会芳" w:date="2023-08-10T10:55:46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ins w:id="8" w:author="孙会芳" w:date="2023-08-10T10:55:4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08-10T10:55:30Z"/>
                <w:rFonts w:hint="default" w:eastAsia="宋体"/>
                <w:lang w:val="en-US" w:eastAsia="zh-CN"/>
              </w:rPr>
            </w:pPr>
            <w:ins w:id="10" w:author="孙会芳" w:date="2023-08-10T10:55:52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>
      <w:pPr>
        <w:bidi w:val="0"/>
      </w:pPr>
    </w:p>
    <w:p>
      <w:pPr>
        <w:pStyle w:val="4"/>
      </w:pPr>
      <w:r>
        <w:t>5.2A.2</w:t>
      </w:r>
      <w:r>
        <w:tab/>
      </w:r>
      <w:r>
        <w:t>Inter-band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54" w:name="_Toc45888603"/>
      <w:bookmarkStart w:id="55" w:name="_Toc60824932"/>
      <w:bookmarkStart w:id="56" w:name="_Toc69309684"/>
      <w:bookmarkStart w:id="57" w:name="_Toc83720465"/>
      <w:bookmarkStart w:id="58" w:name="_Toc60823009"/>
      <w:bookmarkStart w:id="59" w:name="_Toc76019995"/>
      <w:bookmarkStart w:id="60" w:name="_Toc45888004"/>
      <w:bookmarkStart w:id="61" w:name="_Toc90916319"/>
      <w:bookmarkStart w:id="62" w:name="_Toc52989820"/>
      <w:bookmarkStart w:id="63" w:name="_Toc69305829"/>
      <w:bookmarkStart w:id="64" w:name="_Toc90917272"/>
      <w:bookmarkStart w:id="65" w:name="_Toc90916516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孙会芳" w:date="2023-08-10T10:57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孙会芳" w:date="2023-08-10T10:57:45Z"/>
              </w:rPr>
            </w:pPr>
            <w:ins w:id="13" w:author="孙会芳" w:date="2023-08-10T10:57:54Z">
              <w:r>
                <w:rPr/>
                <w:t>CA_n2-n14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孙会芳" w:date="2023-08-10T10:57:45Z"/>
              </w:rPr>
            </w:pPr>
            <w:ins w:id="15" w:author="孙会芳" w:date="2023-08-10T10:58:03Z">
              <w:r>
                <w:rPr/>
                <w:t>n2, 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孙会芳" w:date="2023-08-10T10:57:4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08-10T10:58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孙会芳" w:date="2023-08-10T10:58:20Z"/>
              </w:rPr>
            </w:pPr>
            <w:ins w:id="19" w:author="孙会芳" w:date="2023-08-10T10:58:50Z">
              <w:r>
                <w:rPr/>
                <w:t>CA_n14-n30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08-10T10:58:20Z"/>
              </w:rPr>
            </w:pPr>
            <w:ins w:id="21" w:author="孙会芳" w:date="2023-08-10T10:59:12Z">
              <w:r>
                <w:rPr/>
                <w:t>n14,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孙会芳" w:date="2023-08-10T10:58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孙会芳" w:date="2023-08-10T10:58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" w:author="孙会芳" w:date="2023-08-10T10:58:23Z"/>
              </w:rPr>
            </w:pPr>
            <w:ins w:id="25" w:author="孙会芳" w:date="2023-08-10T10:58:57Z">
              <w:r>
                <w:rPr/>
                <w:t>CA_n14-n66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孙会芳" w:date="2023-08-10T10:58:23Z"/>
              </w:rPr>
            </w:pPr>
            <w:ins w:id="27" w:author="孙会芳" w:date="2023-08-10T10:59:19Z">
              <w:r>
                <w:rPr/>
                <w:t>n14,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孙会芳" w:date="2023-08-10T10:58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孙会芳" w:date="2023-08-10T10:58:2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孙会芳" w:date="2023-08-10T10:58:24Z"/>
              </w:rPr>
            </w:pPr>
            <w:ins w:id="31" w:author="孙会芳" w:date="2023-08-10T10:59:04Z">
              <w:r>
                <w:rPr/>
                <w:t>CA_n14-n77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" w:author="孙会芳" w:date="2023-08-10T10:58:24Z"/>
              </w:rPr>
            </w:pPr>
            <w:ins w:id="33" w:author="孙会芳" w:date="2023-08-10T10:59:26Z">
              <w:r>
                <w:rPr/>
                <w:t>n14,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08-10T10:58:2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66" w:name="_Toc69305830"/>
      <w:bookmarkStart w:id="67" w:name="_Toc69309685"/>
      <w:bookmarkStart w:id="68" w:name="_Toc76019996"/>
      <w:bookmarkStart w:id="69" w:name="_Toc45888604"/>
      <w:bookmarkStart w:id="70" w:name="_Toc83720466"/>
      <w:bookmarkStart w:id="71" w:name="_Toc90916517"/>
      <w:bookmarkStart w:id="72" w:name="_Toc60823010"/>
      <w:bookmarkStart w:id="73" w:name="_Toc60824933"/>
      <w:bookmarkStart w:id="74" w:name="_Toc90916320"/>
      <w:bookmarkStart w:id="75" w:name="_Toc45888005"/>
      <w:bookmarkStart w:id="76" w:name="_Toc90917273"/>
      <w:bookmarkStart w:id="77" w:name="_Toc52989821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孙会芳" w:date="2023-08-09T14:31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" w:author="孙会芳" w:date="2023-08-09T14:31:36Z"/>
                <w:b w:val="0"/>
                <w:bCs/>
              </w:rPr>
            </w:pPr>
            <w:ins w:id="37" w:author="孙会芳" w:date="2023-08-09T14:31:51Z">
              <w:r>
                <w:rPr>
                  <w:b w:val="0"/>
                  <w:bCs/>
                  <w:lang w:val="en-US" w:eastAsia="zh-CN"/>
                </w:rPr>
                <w:t>CA_n2-n5-n48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" w:author="孙会芳" w:date="2023-08-09T14:31:36Z"/>
                <w:b w:val="0"/>
                <w:bCs/>
              </w:rPr>
            </w:pPr>
            <w:ins w:id="39" w:author="孙会芳" w:date="2023-08-09T14:32:06Z">
              <w:r>
                <w:rPr>
                  <w:b w:val="0"/>
                  <w:bCs/>
                  <w:lang w:val="en-US" w:eastAsia="zh-CN"/>
                </w:rPr>
                <w:t>n2, n5, n48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" w:author="孙会芳" w:date="2023-08-09T14:33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" w:author="孙会芳" w:date="2023-08-09T14:33:26Z"/>
                <w:rFonts w:hint="default" w:eastAsia="等线"/>
                <w:b w:val="0"/>
                <w:bCs/>
                <w:lang w:val="en-US" w:eastAsia="zh-CN"/>
              </w:rPr>
            </w:pPr>
            <w:ins w:id="42" w:author="孙会芳" w:date="2023-08-09T14:35:13Z">
              <w:r>
                <w:rPr>
                  <w:rFonts w:eastAsia="等线" w:cs="Arial"/>
                  <w:b w:val="0"/>
                  <w:lang w:val="en-US" w:eastAsia="zh-CN"/>
                </w:rPr>
                <w:t>CA_n2-n48-n66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孙会芳" w:date="2023-08-09T14:33:26Z"/>
                <w:rFonts w:hint="default" w:eastAsia="等线"/>
                <w:b w:val="0"/>
                <w:bCs/>
                <w:lang w:val="en-US" w:eastAsia="zh-CN"/>
              </w:rPr>
            </w:pPr>
            <w:ins w:id="44" w:author="孙会芳" w:date="2023-08-09T14:36:14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45" w:author="孙会芳" w:date="2023-08-09T14:36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46" w:author="孙会芳" w:date="2023-08-09T14:36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7" w:author="孙会芳" w:date="2023-08-09T14:36:16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孙会芳" w:date="2023-08-09T14:3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" w:author="孙会芳" w:date="2023-08-09T14:35:00Z"/>
                <w:rFonts w:hint="default" w:eastAsia="等线"/>
                <w:b w:val="0"/>
                <w:bCs/>
                <w:lang w:val="en-US" w:eastAsia="zh-CN"/>
              </w:rPr>
            </w:pPr>
            <w:ins w:id="50" w:author="孙会芳" w:date="2023-08-09T14:35:21Z">
              <w:r>
                <w:rPr>
                  <w:rFonts w:eastAsia="等线" w:cs="Arial"/>
                  <w:b w:val="0"/>
                  <w:lang w:val="en-US" w:eastAsia="zh-CN"/>
                </w:rPr>
                <w:t>CA_n2-n48-n77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孙会芳" w:date="2023-08-09T14:35:00Z"/>
                <w:rFonts w:eastAsia="等线"/>
                <w:b w:val="0"/>
                <w:bCs/>
                <w:lang w:val="en-US" w:eastAsia="zh-CN"/>
              </w:rPr>
            </w:pPr>
            <w:ins w:id="52" w:author="孙会芳" w:date="2023-08-09T14:35:52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53" w:author="孙会芳" w:date="2023-08-09T14:35:5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54" w:author="孙会芳" w:date="2023-08-09T14:35:52Z">
              <w:r>
                <w:rPr>
                  <w:rFonts w:eastAsia="等线"/>
                  <w:b w:val="0"/>
                  <w:bCs/>
                  <w:lang w:val="en-US" w:eastAsia="zh-CN"/>
                </w:rPr>
                <w:t>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孙会芳" w:date="2023-08-09T14:36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" w:author="孙会芳" w:date="2023-08-09T14:36:50Z"/>
                <w:rFonts w:eastAsia="等线"/>
                <w:b w:val="0"/>
                <w:bCs/>
                <w:lang w:val="en-US" w:eastAsia="zh-CN"/>
              </w:rPr>
            </w:pPr>
            <w:ins w:id="57" w:author="孙会芳" w:date="2023-08-09T14:36:51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58" w:author="孙会芳" w:date="2023-08-09T14:36:51Z">
              <w:r>
                <w:rPr>
                  <w:rFonts w:eastAsia="等线" w:cs="Arial"/>
                  <w:b w:val="0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9" w:author="孙会芳" w:date="2023-08-09T14:36:50Z"/>
                <w:rFonts w:eastAsia="等线"/>
                <w:b w:val="0"/>
                <w:bCs/>
                <w:lang w:val="en-US" w:eastAsia="zh-CN"/>
              </w:rPr>
            </w:pPr>
            <w:ins w:id="60" w:author="孙会芳" w:date="2023-08-09T14:37:21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</w:t>
              </w:r>
            </w:ins>
            <w:ins w:id="61" w:author="孙会芳" w:date="2023-08-09T14:37:1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5</w:t>
              </w:r>
            </w:ins>
            <w:ins w:id="62" w:author="孙会芳" w:date="2023-08-09T14:37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63" w:author="孙会芳" w:date="2023-08-09T14:37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64" w:author="孙会芳" w:date="2023-08-09T14:37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65" w:author="孙会芳" w:date="2023-08-09T14:37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孙会芳" w:date="2023-08-09T14:37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" w:author="孙会芳" w:date="2023-08-09T14:37:01Z"/>
                <w:rFonts w:hint="default" w:eastAsia="等线" w:cs="Arial"/>
                <w:b w:val="0"/>
                <w:lang w:val="en-US" w:eastAsia="zh-CN"/>
              </w:rPr>
            </w:pPr>
            <w:ins w:id="68" w:author="孙会芳" w:date="2023-08-09T14:37:03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69" w:author="孙会芳" w:date="2023-08-09T14:37:05Z">
              <w:r>
                <w:rPr>
                  <w:rFonts w:hint="eastAsia" w:eastAsia="等线" w:cs="Arial"/>
                  <w:b w:val="0"/>
                  <w:lang w:val="en-US" w:eastAsia="zh-CN"/>
                </w:rPr>
                <w:t>7</w:t>
              </w:r>
            </w:ins>
            <w:ins w:id="70" w:author="孙会芳" w:date="2023-08-09T14:37:06Z">
              <w:r>
                <w:rPr>
                  <w:rFonts w:hint="eastAsia" w:eastAsia="等线" w:cs="Arial"/>
                  <w:b w:val="0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" w:author="孙会芳" w:date="2023-08-09T14:37:01Z"/>
                <w:rFonts w:hint="default" w:eastAsia="等线"/>
                <w:b w:val="0"/>
                <w:bCs/>
                <w:lang w:val="en-US" w:eastAsia="zh-CN"/>
              </w:rPr>
            </w:pPr>
            <w:ins w:id="72" w:author="孙会芳" w:date="2023-08-09T14:37:3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n5</w:t>
              </w:r>
            </w:ins>
            <w:ins w:id="73" w:author="孙会芳" w:date="2023-08-09T14:37:3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74" w:author="孙会芳" w:date="2023-08-09T14:37:3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75" w:author="孙会芳" w:date="2023-08-09T14:37:3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76" w:author="孙会芳" w:date="2023-08-09T14:37:36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孙会芳" w:date="2023-08-07T16:47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8" w:author="孙会芳" w:date="2023-08-07T16:47:41Z"/>
                <w:rFonts w:hint="default"/>
                <w:b w:val="0"/>
                <w:bCs/>
                <w:vertAlign w:val="superscript"/>
                <w:lang w:val="en-US" w:eastAsia="zh-CN"/>
              </w:rPr>
            </w:pPr>
            <w:ins w:id="79" w:author="孙会芳" w:date="2023-08-07T16:47:48Z">
              <w:r>
                <w:rPr>
                  <w:b w:val="0"/>
                  <w:bCs/>
                  <w:lang w:eastAsia="zh-CN"/>
                </w:rPr>
                <w:t>CA_n2</w:t>
              </w:r>
            </w:ins>
            <w:ins w:id="80" w:author="孙会芳" w:date="2023-08-07T16:47:53Z">
              <w:r>
                <w:rPr>
                  <w:rFonts w:hint="eastAsia"/>
                  <w:b w:val="0"/>
                  <w:bCs/>
                  <w:lang w:val="en-US" w:eastAsia="zh-CN"/>
                </w:rPr>
                <w:t>8</w:t>
              </w:r>
            </w:ins>
            <w:ins w:id="81" w:author="孙会芳" w:date="2023-08-07T16:47:48Z">
              <w:r>
                <w:rPr>
                  <w:b w:val="0"/>
                  <w:bCs/>
                  <w:lang w:eastAsia="zh-CN"/>
                </w:rPr>
                <w:t>-n</w:t>
              </w:r>
            </w:ins>
            <w:ins w:id="82" w:author="孙会芳" w:date="2023-08-07T16:47:56Z">
              <w:r>
                <w:rPr>
                  <w:rFonts w:hint="eastAsia"/>
                  <w:b w:val="0"/>
                  <w:bCs/>
                  <w:lang w:val="en-US" w:eastAsia="zh-CN"/>
                </w:rPr>
                <w:t>41</w:t>
              </w:r>
            </w:ins>
            <w:ins w:id="83" w:author="孙会芳" w:date="2023-08-07T16:47:48Z">
              <w:r>
                <w:rPr>
                  <w:b w:val="0"/>
                  <w:bCs/>
                  <w:lang w:eastAsia="zh-CN"/>
                </w:rPr>
                <w:t>-n7</w:t>
              </w:r>
            </w:ins>
            <w:ins w:id="84" w:author="孙会芳" w:date="2023-08-07T16:47:59Z">
              <w:r>
                <w:rPr>
                  <w:rFonts w:hint="eastAsia"/>
                  <w:b w:val="0"/>
                  <w:bCs/>
                  <w:lang w:val="en-US" w:eastAsia="zh-CN"/>
                </w:rPr>
                <w:t>9</w:t>
              </w:r>
            </w:ins>
            <w:ins w:id="85" w:author="孙会芳" w:date="2023-08-07T18:26:24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" w:author="孙会芳" w:date="2023-08-07T16:47:41Z"/>
                <w:rFonts w:eastAsia="等线"/>
                <w:b w:val="0"/>
                <w:bCs/>
                <w:lang w:eastAsia="zh-CN"/>
              </w:rPr>
            </w:pPr>
            <w:ins w:id="87" w:author="孙会芳" w:date="2023-08-07T16:51:13Z">
              <w:r>
                <w:rPr>
                  <w:rFonts w:eastAsia="等线"/>
                  <w:b w:val="0"/>
                  <w:bCs/>
                  <w:lang w:val="en-US" w:eastAsia="zh-CN"/>
                </w:rPr>
                <w:t>n28, n41, 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孙会芳" w:date="2023-08-09T14:37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孙会芳" w:date="2023-08-09T14:37:52Z"/>
                <w:rFonts w:eastAsia="等线"/>
                <w:lang w:eastAsia="zh-CN"/>
              </w:rPr>
            </w:pPr>
            <w:ins w:id="90" w:author="孙会芳" w:date="2023-08-09T14:38:02Z">
              <w:r>
                <w:rPr>
                  <w:rFonts w:eastAsia="等线" w:cs="Arial"/>
                  <w:lang w:val="en-US" w:eastAsia="zh-CN"/>
                </w:rPr>
                <w:t>CA_n48-n66-n77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孙会芳" w:date="2023-08-09T14:37:52Z"/>
                <w:rFonts w:eastAsia="等线"/>
                <w:lang w:eastAsia="zh-CN"/>
              </w:rPr>
            </w:pPr>
            <w:ins w:id="92" w:author="孙会芳" w:date="2023-08-09T14:38:16Z">
              <w:r>
                <w:rPr>
                  <w:rFonts w:eastAsia="等线" w:cs="Arial"/>
                  <w:lang w:val="en-US" w:eastAsia="zh-CN"/>
                </w:rPr>
                <w:t>n48</w:t>
              </w:r>
            </w:ins>
            <w:ins w:id="93" w:author="孙会芳" w:date="2023-08-09T14:38:22Z">
              <w:r>
                <w:rPr>
                  <w:rFonts w:hint="eastAsia" w:eastAsia="等线" w:cs="Arial"/>
                  <w:lang w:val="en-US" w:eastAsia="zh-CN"/>
                </w:rPr>
                <w:t>,</w:t>
              </w:r>
            </w:ins>
            <w:ins w:id="94" w:author="孙会芳" w:date="2023-08-09T14:38:26Z">
              <w:r>
                <w:rPr>
                  <w:rFonts w:hint="eastAsia" w:eastAsia="等线" w:cs="Arial"/>
                  <w:lang w:val="en-US" w:eastAsia="zh-CN"/>
                </w:rPr>
                <w:t xml:space="preserve"> </w:t>
              </w:r>
            </w:ins>
            <w:ins w:id="95" w:author="孙会芳" w:date="2023-08-09T14:38:16Z">
              <w:r>
                <w:rPr>
                  <w:rFonts w:eastAsia="等线" w:cs="Arial"/>
                  <w:lang w:val="en-US" w:eastAsia="zh-CN"/>
                </w:rPr>
                <w:t>n66</w:t>
              </w:r>
            </w:ins>
            <w:ins w:id="96" w:author="孙会芳" w:date="2023-08-09T14:38:28Z">
              <w:r>
                <w:rPr>
                  <w:rFonts w:hint="eastAsia" w:eastAsia="等线" w:cs="Arial"/>
                  <w:lang w:val="en-US" w:eastAsia="zh-CN"/>
                </w:rPr>
                <w:t>,</w:t>
              </w:r>
            </w:ins>
            <w:ins w:id="97" w:author="孙会芳" w:date="2023-08-09T14:38:30Z">
              <w:r>
                <w:rPr>
                  <w:rFonts w:hint="eastAsia" w:eastAsia="等线" w:cs="Arial"/>
                  <w:lang w:val="en-US" w:eastAsia="zh-CN"/>
                </w:rPr>
                <w:t xml:space="preserve"> </w:t>
              </w:r>
            </w:ins>
            <w:ins w:id="98" w:author="孙会芳" w:date="2023-08-09T14:38:16Z">
              <w:r>
                <w:rPr>
                  <w:rFonts w:eastAsia="等线" w:cs="Arial"/>
                  <w:lang w:val="en-US" w:eastAsia="zh-CN"/>
                </w:rPr>
                <w:t>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08-07T18:23:16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0" w:author="孙会芳" w:date="2023-08-07T18:25:57Z"/>
                <w:rFonts w:hint="default" w:eastAsia="等线"/>
                <w:lang w:val="en-US" w:eastAsia="zh-CN"/>
              </w:rPr>
            </w:pPr>
            <w:ins w:id="101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02" w:author="孙会芳" w:date="2023-08-07T18:25:57Z">
              <w:r>
                <w:rPr>
                  <w:rFonts w:eastAsia="等线"/>
                  <w:lang w:val="en-US" w:eastAsia="zh-CN"/>
                </w:rPr>
                <w:t>1</w:t>
              </w:r>
            </w:ins>
            <w:ins w:id="103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04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05" w:author="孙会芳" w:date="2023-08-07T18:26:12Z">
              <w:r>
                <w:rPr>
                  <w:rFonts w:hint="eastAsia" w:eastAsia="等线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106" w:author="孙会芳" w:date="2023-08-07T18:26:04Z"/>
                <w:rFonts w:hint="default" w:eastAsia="等线"/>
                <w:lang w:val="en-US"/>
              </w:rPr>
            </w:pPr>
            <w:ins w:id="107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08" w:author="孙会芳" w:date="2023-08-07T18:25:57Z">
              <w:r>
                <w:rPr>
                  <w:rFonts w:eastAsia="等线"/>
                  <w:lang w:val="en-US" w:eastAsia="zh-CN"/>
                </w:rPr>
                <w:t>2</w:t>
              </w:r>
            </w:ins>
            <w:ins w:id="109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10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11" w:author="孙会芳" w:date="2023-08-07T18:26:16Z">
              <w:r>
                <w:rPr>
                  <w:rFonts w:hint="eastAsia" w:eastAsia="等线"/>
                  <w:lang w:val="en-US" w:eastAsia="zh-CN"/>
                </w:rPr>
                <w:t>F</w:t>
              </w:r>
            </w:ins>
            <w:ins w:id="112" w:author="孙会芳" w:date="2023-08-07T18:26:17Z">
              <w:r>
                <w:rPr>
                  <w:rFonts w:hint="eastAsia" w:eastAsia="等线"/>
                  <w:lang w:val="en-US" w:eastAsia="zh-CN"/>
                </w:rPr>
                <w:t>FS</w:t>
              </w:r>
            </w:ins>
          </w:p>
          <w:p>
            <w:pPr>
              <w:pStyle w:val="66"/>
              <w:rPr>
                <w:ins w:id="113" w:author="孙会芳" w:date="2023-08-07T18:23:16Z"/>
                <w:rFonts w:hint="eastAsia" w:eastAsia="等线"/>
                <w:lang w:val="en-US" w:eastAsia="zh-CN"/>
              </w:rPr>
            </w:pPr>
            <w:ins w:id="114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15" w:author="孙会芳" w:date="2023-08-07T18:25:57Z">
              <w:r>
                <w:rPr>
                  <w:rFonts w:eastAsia="等线"/>
                  <w:lang w:val="en-US" w:eastAsia="zh-TW"/>
                </w:rPr>
                <w:t>3</w:t>
              </w:r>
            </w:ins>
            <w:ins w:id="116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17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18" w:author="孙会芳" w:date="2023-08-07T18:25:57Z">
              <w:r>
                <w:rPr>
                  <w:rFonts w:eastAsia="等线"/>
                  <w:lang w:val="en-US"/>
                </w:rPr>
                <w:t>Applicable for UE supporting inter-band carrier aggregation with mandatory simultaneous Rx/Tx capability</w:t>
              </w:r>
            </w:ins>
            <w:ins w:id="119" w:author="孙会芳" w:date="2023-08-07T18:26:49Z">
              <w:r>
                <w:rPr>
                  <w:rFonts w:hint="eastAsia" w:eastAsia="等线"/>
                  <w:lang w:val="en-US" w:eastAsia="zh-CN"/>
                </w:rPr>
                <w:t>.</w:t>
              </w:r>
            </w:ins>
          </w:p>
        </w:tc>
      </w:tr>
    </w:tbl>
    <w:p/>
    <w:p>
      <w:pPr>
        <w:pStyle w:val="5"/>
      </w:pPr>
      <w:bookmarkStart w:id="78" w:name="_Toc45888605"/>
      <w:bookmarkStart w:id="79" w:name="_Toc60823011"/>
      <w:bookmarkStart w:id="80" w:name="_Toc90917274"/>
      <w:bookmarkStart w:id="81" w:name="_Toc52989822"/>
      <w:bookmarkStart w:id="82" w:name="_Toc45888006"/>
      <w:bookmarkStart w:id="83" w:name="_Toc69305831"/>
      <w:bookmarkStart w:id="84" w:name="_Toc83720467"/>
      <w:bookmarkStart w:id="85" w:name="_Toc90916321"/>
      <w:bookmarkStart w:id="86" w:name="_Toc69309686"/>
      <w:bookmarkStart w:id="87" w:name="_Toc76019997"/>
      <w:bookmarkStart w:id="88" w:name="_Toc60824934"/>
      <w:bookmarkStart w:id="89" w:name="_Toc90916518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r>
        <w:t>Table 5.2A.2.3-1: Inter-band CA operating bands involving FR1 (four bands)</w:t>
      </w:r>
    </w:p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55"/>
      </w:pPr>
    </w:p>
    <w:p>
      <w:pPr>
        <w:pStyle w:val="3"/>
        <w:rPr>
          <w:lang w:eastAsia="zh-CN"/>
        </w:rPr>
      </w:pPr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</w:t>
            </w:r>
            <w:r>
              <w:rPr>
                <w:rFonts w:eastAsia="宋体" w:cs="Arial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</w:t>
            </w:r>
            <w:r>
              <w:rPr>
                <w:rFonts w:eastAsia="宋体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</w:t>
            </w:r>
            <w:ins w:id="120" w:author="unicom372" w:date="2023-08-21T23:41:30Z">
              <w:r>
                <w:rPr>
                  <w:rFonts w:hint="eastAsia"/>
                  <w:highlight w:val="yellow"/>
                  <w:lang w:val="en-US" w:eastAsia="zh-CN"/>
                  <w:rPrChange w:id="121" w:author="unicom372" w:date="2023-08-21T23:42:11Z">
                    <w:rPr>
                      <w:rFonts w:hint="eastAsia"/>
                      <w:lang w:val="en-US" w:eastAsia="zh-CN"/>
                    </w:rPr>
                  </w:rPrChange>
                </w:rPr>
                <w:t>-</w:t>
              </w:r>
            </w:ins>
            <w:del w:id="123" w:author="unicom372" w:date="2023-08-21T23:41:24Z">
              <w:r>
                <w:rPr>
                  <w:highlight w:val="yellow"/>
                  <w:lang w:eastAsia="zh-CN"/>
                  <w:rPrChange w:id="124" w:author="unicom372" w:date="2023-08-21T23:41:22Z">
                    <w:rPr>
                      <w:lang w:eastAsia="zh-CN"/>
                    </w:rPr>
                  </w:rPrChange>
                </w:rPr>
                <w:delText>_SUL_</w:delText>
              </w:r>
            </w:del>
            <w:r>
              <w:rPr>
                <w:lang w:eastAsia="zh-CN"/>
              </w:rPr>
              <w:t>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</w:t>
            </w:r>
            <w:del w:id="126" w:author="unicom372" w:date="2023-08-21T23:41:46Z">
              <w:r>
                <w:rPr>
                  <w:highlight w:val="yellow"/>
                  <w:lang w:val="en-US" w:eastAsia="zh-CN"/>
                  <w:rPrChange w:id="127" w:author="unicom372" w:date="2023-08-21T23:41:44Z">
                    <w:rPr>
                      <w:lang w:eastAsia="zh-CN"/>
                    </w:rPr>
                  </w:rPrChange>
                </w:rPr>
                <w:delText>_SUL_</w:delText>
              </w:r>
            </w:del>
            <w:ins w:id="129" w:author="unicom372" w:date="2023-08-21T23:41:46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r>
              <w:rPr>
                <w:lang w:eastAsia="zh-CN"/>
              </w:rPr>
              <w:t>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cs="Arial"/>
              </w:rPr>
              <w:t>3</w:t>
            </w:r>
            <w:del w:id="130" w:author="unicom372" w:date="2023-08-21T23:41:54Z">
              <w:r>
                <w:rPr>
                  <w:highlight w:val="yellow"/>
                  <w:lang w:val="en-US"/>
                  <w:rPrChange w:id="131" w:author="unicom372" w:date="2023-08-21T23:41:53Z">
                    <w:rPr/>
                  </w:rPrChange>
                </w:rPr>
                <w:delText>_SUL_</w:delText>
              </w:r>
            </w:del>
            <w:ins w:id="133" w:author="unicom372" w:date="2023-08-21T23:41:54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r>
              <w:t>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cs="Arial"/>
              </w:rPr>
              <w:t>3</w:t>
            </w:r>
            <w:r>
              <w:t>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</w:t>
            </w:r>
            <w:del w:id="134" w:author="unicom372" w:date="2023-08-21T23:42:06Z">
              <w:r>
                <w:rPr>
                  <w:highlight w:val="yellow"/>
                  <w:lang w:val="en-US"/>
                  <w:rPrChange w:id="135" w:author="unicom372" w:date="2023-08-21T23:42:02Z">
                    <w:rPr/>
                  </w:rPrChange>
                </w:rPr>
                <w:delText>_SUL_</w:delText>
              </w:r>
            </w:del>
            <w:ins w:id="137" w:author="unicom372" w:date="2023-08-21T23:42:06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r>
              <w:t>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</w:t>
            </w:r>
            <w:del w:id="138" w:author="unicom372" w:date="2023-08-21T23:42:21Z">
              <w:r>
                <w:rPr>
                  <w:highlight w:val="yellow"/>
                  <w:lang w:val="en-US"/>
                  <w:rPrChange w:id="139" w:author="unicom372" w:date="2023-08-21T23:42:19Z">
                    <w:rPr/>
                  </w:rPrChange>
                </w:rPr>
                <w:delText>_SUL_</w:delText>
              </w:r>
            </w:del>
            <w:ins w:id="141" w:author="unicom372" w:date="2023-08-21T23:42:21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r>
              <w:t>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rPr>
          <w:lang w:val="en-GB" w:eastAsia="en-US"/>
        </w:rPr>
      </w:pPr>
    </w:p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r>
        <w:t>5.5A.1</w:t>
      </w:r>
      <w:r>
        <w:tab/>
      </w:r>
      <w:r>
        <w:t>Configurations for intra-band contiguous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bookmarkStart w:id="90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90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>
      <w:pPr>
        <w:pStyle w:val="55"/>
      </w:pPr>
    </w:p>
    <w:p>
      <w:pPr>
        <w:pStyle w:val="55"/>
      </w:pPr>
      <w:r>
        <w:t>Table 5.5A.1-2: Void</w:t>
      </w:r>
    </w:p>
    <w:p>
      <w:pPr>
        <w:pStyle w:val="4"/>
      </w:pPr>
      <w:bookmarkStart w:id="91" w:name="_Toc36226458"/>
      <w:bookmarkStart w:id="92" w:name="_Toc44323713"/>
      <w:bookmarkStart w:id="93" w:name="_Toc90916371"/>
      <w:bookmarkStart w:id="94" w:name="_Toc76020047"/>
      <w:bookmarkStart w:id="95" w:name="_Toc90916568"/>
      <w:bookmarkStart w:id="96" w:name="_Toc27477779"/>
      <w:bookmarkStart w:id="97" w:name="_Toc69309736"/>
      <w:bookmarkStart w:id="98" w:name="_Toc69305884"/>
      <w:bookmarkStart w:id="99" w:name="_Toc83720517"/>
      <w:bookmarkStart w:id="100" w:name="_Toc60823065"/>
      <w:bookmarkStart w:id="101" w:name="_Toc52989874"/>
      <w:bookmarkStart w:id="102" w:name="_Toc60824987"/>
      <w:bookmarkStart w:id="103" w:name="_Toc90917324"/>
      <w:r>
        <w:t>5.5A.2</w:t>
      </w:r>
      <w:r>
        <w:tab/>
      </w:r>
      <w:r>
        <w:t>Configurations for intra-band non-contiguous CA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70"/>
        <w:gridCol w:w="12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42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3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44" w:author="孙会芳" w:date="2023-08-10T11:02:42Z">
              <w:r>
                <w:rPr>
                  <w:rFonts w:eastAsia="Yu Gothic"/>
                </w:rPr>
                <w:delText>NR CA Configuration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5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46" w:author="孙会芳" w:date="2023-08-10T11:02:42Z">
              <w:r>
                <w:rPr/>
                <w:delText xml:space="preserve">Uplink </w:delText>
              </w:r>
            </w:del>
            <w:del w:id="147" w:author="孙会芳" w:date="2023-08-10T11:02:42Z">
              <w:r>
                <w:rPr>
                  <w:rFonts w:hint="eastAsia"/>
                  <w:lang w:eastAsia="zh-CN"/>
                </w:rPr>
                <w:delText xml:space="preserve">CA </w:delText>
              </w:r>
            </w:del>
            <w:del w:id="148" w:author="孙会芳" w:date="2023-08-10T11:02:42Z">
              <w:r>
                <w:rPr/>
                <w:delText>Configurations or single uplink carrier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9" w:author="孙会芳" w:date="2023-08-10T11:02:42Z"/>
                <w:rFonts w:eastAsia="Yu Gothic"/>
              </w:rPr>
            </w:pPr>
            <w:del w:id="150" w:author="孙会芳" w:date="2023-08-10T11:02:42Z">
              <w:r>
                <w:rPr>
                  <w:rFonts w:eastAsia="Yu Gothic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51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52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53" w:author="孙会芳" w:date="2023-08-10T11:02:42Z"/>
                <w:rFonts w:eastAsia="Yu Gothic"/>
              </w:rPr>
            </w:pPr>
            <w:del w:id="154" w:author="孙会芳" w:date="2023-08-10T11:02:42Z">
              <w:r>
                <w:rPr>
                  <w:rFonts w:eastAsia="Yu Gothic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55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56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57" w:author="孙会芳" w:date="2023-08-10T11:02:42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58" w:author="孙会芳" w:date="2023-08-10T11:02:42Z"/>
                <w:rFonts w:eastAsia="Yu Gothic"/>
              </w:rPr>
            </w:pPr>
            <w:del w:id="159" w:author="孙会芳" w:date="2023-08-10T11:02:42Z">
              <w:r>
                <w:rPr>
                  <w:rFonts w:eastAsia="Yu Gothic"/>
                </w:rPr>
                <w:delText>Maximum</w:delText>
              </w:r>
            </w:del>
          </w:p>
          <w:p>
            <w:pPr>
              <w:pStyle w:val="51"/>
              <w:rPr>
                <w:del w:id="160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61" w:author="孙会芳" w:date="2023-08-10T11:02:42Z">
              <w:r>
                <w:rPr>
                  <w:rFonts w:eastAsia="Yu Gothic"/>
                </w:rPr>
                <w:delText>Aggregated bandwidth</w:delText>
              </w:r>
            </w:del>
          </w:p>
          <w:p>
            <w:pPr>
              <w:pStyle w:val="51"/>
              <w:rPr>
                <w:del w:id="162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63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64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65" w:author="孙会芳" w:date="2023-08-10T11:02:42Z">
              <w:r>
                <w:rPr>
                  <w:rFonts w:eastAsia="Yu Gothic"/>
                </w:rPr>
                <w:delText>Bandwidth combination set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66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7" w:author="孙会芳" w:date="2023-08-10T11:02:42Z"/>
                <w:rFonts w:eastAsia="Yu Gothic"/>
              </w:rPr>
            </w:pPr>
            <w:del w:id="168" w:author="孙会芳" w:date="2023-08-10T11:02:42Z">
              <w:r>
                <w:rPr>
                  <w:rFonts w:eastAsia="Yu Gothic"/>
                </w:rPr>
                <w:delText>CA_n48(2A)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9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0" w:author="孙会芳" w:date="2023-08-10T11:02:42Z"/>
                <w:rFonts w:eastAsia="Yu Gothic"/>
              </w:rPr>
            </w:pPr>
            <w:del w:id="171" w:author="孙会芳" w:date="2023-08-10T11:02:42Z">
              <w:r>
                <w:rPr/>
                <w:delText>10</w:delText>
              </w:r>
            </w:del>
            <w:del w:id="172" w:author="孙会芳" w:date="2023-08-10T11:02:42Z">
              <w:r>
                <w:rPr>
                  <w:lang w:eastAsia="zh-CN"/>
                </w:rPr>
                <w:delText>, 15, 20, 40, 50, 60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3" w:author="孙会芳" w:date="2023-08-10T11:02:42Z"/>
                <w:rFonts w:eastAsia="Yu Gothic"/>
              </w:rPr>
            </w:pPr>
            <w:del w:id="174" w:author="孙会芳" w:date="2023-08-10T11:02:42Z">
              <w:r>
                <w:rPr/>
                <w:delText>10</w:delText>
              </w:r>
            </w:del>
            <w:del w:id="175" w:author="孙会芳" w:date="2023-08-10T11:02:42Z">
              <w:r>
                <w:rPr>
                  <w:lang w:eastAsia="zh-CN"/>
                </w:rPr>
                <w:delText>, 15,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6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7" w:author="孙会芳" w:date="2023-08-10T11:02:42Z"/>
                <w:rFonts w:eastAsia="Yu Gothic"/>
              </w:rPr>
            </w:pPr>
            <w:del w:id="178" w:author="孙会芳" w:date="2023-08-10T11:02:42Z">
              <w:r>
                <w:rPr>
                  <w:rFonts w:eastAsia="Yu Gothic"/>
                </w:rPr>
                <w:delText>140</w:delText>
              </w:r>
            </w:del>
            <w:del w:id="179" w:author="孙会芳" w:date="2023-08-10T11:02:42Z">
              <w:r>
                <w:rPr>
                  <w:rFonts w:eastAsia="Yu Gothic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0" w:author="孙会芳" w:date="2023-08-10T11:02:42Z"/>
                <w:rFonts w:eastAsia="Yu Gothic"/>
              </w:rPr>
            </w:pPr>
            <w:del w:id="181" w:author="孙会芳" w:date="2023-08-10T11:02:42Z">
              <w:r>
                <w:rPr>
                  <w:rFonts w:eastAsia="Yu Gothic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82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3" w:author="孙会芳" w:date="2023-08-10T11:02:42Z"/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4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85" w:author="孙会芳" w:date="2023-08-10T11:02:42Z"/>
              </w:rPr>
            </w:pPr>
            <w:del w:id="186" w:author="孙会芳" w:date="2023-08-10T11:02:42Z">
              <w:r>
                <w:rPr/>
                <w:delText>10, 15, 20, 30, 40, 50, 60, 70, 80, 90, 100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87" w:author="孙会芳" w:date="2023-08-10T11:02:42Z"/>
              </w:rPr>
            </w:pPr>
            <w:del w:id="188" w:author="孙会芳" w:date="2023-08-10T11:02:42Z">
              <w:r>
                <w:rPr/>
                <w:delText>10, 15, 20, 30, 40, 50, 60, 70, 80, 90, 100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9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0" w:author="孙会芳" w:date="2023-08-10T11:02:42Z"/>
                <w:rFonts w:eastAsia="Yu Gothic"/>
              </w:rPr>
            </w:pPr>
            <w:del w:id="191" w:author="孙会芳" w:date="2023-08-10T11:02:42Z">
              <w:r>
                <w:rPr>
                  <w:rFonts w:eastAsia="Yu Gothic"/>
                </w:rPr>
                <w:delText>140</w:delText>
              </w:r>
            </w:del>
            <w:del w:id="192" w:author="孙会芳" w:date="2023-08-10T11:02:42Z">
              <w:r>
                <w:rPr>
                  <w:rFonts w:eastAsia="Yu Gothic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3" w:author="孙会芳" w:date="2023-08-10T11:02:42Z"/>
                <w:rFonts w:eastAsia="Yu Gothic"/>
              </w:rPr>
            </w:pPr>
            <w:del w:id="194" w:author="孙会芳" w:date="2023-08-10T11:02:42Z">
              <w:r>
                <w:rPr>
                  <w:rFonts w:eastAsia="Yu Gothic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95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6" w:author="孙会芳" w:date="2023-08-10T11:02:42Z"/>
              </w:rPr>
            </w:pPr>
            <w:del w:id="197" w:author="孙会芳" w:date="2023-08-10T11:02:42Z">
              <w:r>
                <w:rPr>
                  <w:rFonts w:eastAsia="Yu Gothic"/>
                </w:rPr>
                <w:delText>CA_n66(2A)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8" w:author="孙会芳" w:date="2023-08-10T11:02:42Z"/>
                <w:rFonts w:eastAsia="Yu Gothic"/>
              </w:rPr>
            </w:pPr>
            <w:del w:id="199" w:author="孙会芳" w:date="2023-08-10T11:02:42Z">
              <w:r>
                <w:rPr>
                  <w:rFonts w:eastAsia="Yu Gothic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0" w:author="孙会芳" w:date="2023-08-10T11:02:42Z"/>
                <w:lang w:eastAsia="zh-CN"/>
              </w:rPr>
            </w:pPr>
            <w:del w:id="201" w:author="孙会芳" w:date="2023-08-10T11:02:42Z">
              <w:r>
                <w:rPr>
                  <w:rFonts w:eastAsia="Yu Gothic" w:cs="Arial"/>
                  <w:szCs w:val="18"/>
                </w:rPr>
                <w:delText>5</w:delText>
              </w:r>
            </w:del>
            <w:del w:id="202" w:author="孙会芳" w:date="2023-08-10T11:02:42Z">
              <w:r>
                <w:rPr>
                  <w:rFonts w:eastAsia="Yu Gothic" w:cs="Arial"/>
                  <w:szCs w:val="18"/>
                  <w:vertAlign w:val="superscript"/>
                </w:rPr>
                <w:delText xml:space="preserve"> (note)</w:delText>
              </w:r>
            </w:del>
            <w:del w:id="203" w:author="孙会芳" w:date="2023-08-10T11:02:42Z">
              <w:r>
                <w:rPr>
                  <w:rFonts w:eastAsia="Yu Gothic"/>
                </w:rPr>
                <w:delText>, 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4" w:author="孙会芳" w:date="2023-08-10T11:02:42Z"/>
                <w:lang w:eastAsia="zh-CN"/>
              </w:rPr>
            </w:pPr>
            <w:del w:id="205" w:author="孙会芳" w:date="2023-08-10T11:02:42Z">
              <w:r>
                <w:rPr>
                  <w:rFonts w:eastAsia="Yu Gothic"/>
                </w:rPr>
                <w:delText>5</w:delText>
              </w:r>
            </w:del>
            <w:del w:id="206" w:author="孙会芳" w:date="2023-08-10T11:02:42Z">
              <w:r>
                <w:rPr>
                  <w:rFonts w:eastAsia="Yu Gothic"/>
                  <w:vertAlign w:val="superscript"/>
                </w:rPr>
                <w:delText xml:space="preserve"> (note)</w:delText>
              </w:r>
            </w:del>
            <w:del w:id="207" w:author="孙会芳" w:date="2023-08-10T11:02:42Z">
              <w:r>
                <w:rPr>
                  <w:rFonts w:eastAsia="Yu Gothic"/>
                </w:rPr>
                <w:delText>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8" w:author="孙会芳" w:date="2023-08-10T11:02:42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9" w:author="孙会芳" w:date="2023-08-10T11:02:42Z"/>
                <w:rFonts w:eastAsia="等线"/>
                <w:lang w:eastAsia="zh-CN"/>
              </w:rPr>
            </w:pPr>
            <w:del w:id="210" w:author="孙会芳" w:date="2023-08-10T11:02:42Z">
              <w:r>
                <w:rPr>
                  <w:rFonts w:eastAsia="等线"/>
                  <w:lang w:eastAsia="zh-CN"/>
                </w:rPr>
                <w:delText>60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1" w:author="孙会芳" w:date="2023-08-10T11:02:42Z"/>
                <w:rFonts w:eastAsia="Yu Gothic"/>
              </w:rPr>
            </w:pPr>
            <w:del w:id="212" w:author="孙会芳" w:date="2023-08-10T11:02:42Z">
              <w:r>
                <w:rPr>
                  <w:rFonts w:eastAsia="Yu Gothic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13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4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5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6" w:author="孙会芳" w:date="2023-08-10T11:02:42Z"/>
                <w:rFonts w:eastAsia="Yu Gothic" w:cs="Arial"/>
                <w:szCs w:val="18"/>
              </w:rPr>
            </w:pPr>
            <w:del w:id="217" w:author="孙会芳" w:date="2023-08-10T11:02:42Z">
              <w:r>
                <w:rPr/>
                <w:delText>5, 10, 15, 20, 25, 30, 40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8" w:author="孙会芳" w:date="2023-08-10T11:02:42Z"/>
                <w:rFonts w:eastAsia="Yu Gothic" w:cs="Arial"/>
                <w:szCs w:val="18"/>
              </w:rPr>
            </w:pPr>
            <w:del w:id="219" w:author="孙会芳" w:date="2023-08-10T11:02:42Z">
              <w:r>
                <w:rPr/>
                <w:delText>5, 10, 15, 20, 25, 30, 40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0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1" w:author="孙会芳" w:date="2023-08-10T11:02:42Z"/>
                <w:rFonts w:eastAsia="等线"/>
                <w:lang w:eastAsia="zh-CN"/>
              </w:rPr>
            </w:pPr>
            <w:del w:id="222" w:author="孙会芳" w:date="2023-08-10T11:02:42Z">
              <w:r>
                <w:rPr>
                  <w:rFonts w:eastAsia="等线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3" w:author="孙会芳" w:date="2023-08-10T11:02:42Z"/>
                <w:rFonts w:eastAsia="Yu Gothic" w:cs="Arial"/>
                <w:szCs w:val="18"/>
              </w:rPr>
            </w:pPr>
            <w:del w:id="224" w:author="孙会芳" w:date="2023-08-10T11:02:42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25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6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7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8" w:author="孙会芳" w:date="2023-08-10T11:02:42Z"/>
                <w:rFonts w:eastAsia="Yu Gothic" w:cs="Arial"/>
                <w:szCs w:val="18"/>
              </w:rPr>
            </w:pPr>
            <w:del w:id="229" w:author="孙会芳" w:date="2023-08-10T11:02:42Z">
              <w:r>
                <w:rPr/>
                <w:delText>5, 10, 15, 20, 40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0" w:author="孙会芳" w:date="2023-08-10T11:02:42Z"/>
                <w:rFonts w:eastAsia="Yu Gothic" w:cs="Arial"/>
                <w:szCs w:val="18"/>
              </w:rPr>
            </w:pPr>
            <w:del w:id="231" w:author="孙会芳" w:date="2023-08-10T11:02:42Z">
              <w:r>
                <w:rPr/>
                <w:delText>5, 10, 15, 20, 40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2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3" w:author="孙会芳" w:date="2023-08-10T11:02:42Z"/>
                <w:rFonts w:eastAsia="等线"/>
                <w:lang w:eastAsia="zh-CN"/>
              </w:rPr>
            </w:pPr>
            <w:del w:id="234" w:author="孙会芳" w:date="2023-08-10T11:02:42Z">
              <w:r>
                <w:rPr>
                  <w:rFonts w:eastAsia="等线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5" w:author="孙会芳" w:date="2023-08-10T11:02:42Z"/>
                <w:rFonts w:eastAsia="Yu Gothic" w:cs="Arial"/>
                <w:szCs w:val="18"/>
              </w:rPr>
            </w:pPr>
            <w:del w:id="236" w:author="孙会芳" w:date="2023-08-10T11:02:42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37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8" w:author="孙会芳" w:date="2023-08-10T11:02:42Z"/>
                <w:rFonts w:eastAsia="Yu Gothic" w:cs="Arial"/>
                <w:szCs w:val="18"/>
              </w:rPr>
            </w:pPr>
            <w:del w:id="239" w:author="孙会芳" w:date="2023-08-10T11:02:42Z">
              <w:r>
                <w:rPr/>
                <w:delText>CA_n71</w:delText>
              </w:r>
            </w:del>
            <w:del w:id="240" w:author="孙会芳" w:date="2023-08-10T11:02:42Z">
              <w:r>
                <w:rPr>
                  <w:rFonts w:cs="Arial"/>
                </w:rPr>
                <w:delText>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1" w:author="孙会芳" w:date="2023-08-10T11:02:42Z"/>
                <w:rFonts w:eastAsia="Yu Gothic"/>
                <w:szCs w:val="18"/>
              </w:rPr>
            </w:pPr>
            <w:del w:id="242" w:author="孙会芳" w:date="2023-08-10T11:02:42Z">
              <w:r>
                <w:rPr>
                  <w:rFonts w:eastAsia="Yu Gothic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3" w:author="孙会芳" w:date="2023-08-10T11:02:42Z"/>
                <w:rFonts w:eastAsia="Yu Gothic"/>
                <w:szCs w:val="18"/>
              </w:rPr>
            </w:pPr>
            <w:del w:id="244" w:author="孙会芳" w:date="2023-08-10T11:02:42Z">
              <w:r>
                <w:rPr/>
                <w:delText>5,10, 15, 20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5" w:author="孙会芳" w:date="2023-08-10T11:02:42Z"/>
                <w:rFonts w:eastAsia="Yu Gothic"/>
                <w:szCs w:val="18"/>
              </w:rPr>
            </w:pPr>
            <w:del w:id="246" w:author="孙会芳" w:date="2023-08-10T11:02:42Z">
              <w:r>
                <w:rPr/>
                <w:delText>5,10,15, 20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7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8" w:author="孙会芳" w:date="2023-08-10T11:02:42Z"/>
                <w:rFonts w:eastAsia="等线"/>
                <w:lang w:eastAsia="zh-CN"/>
              </w:rPr>
            </w:pPr>
            <w:del w:id="249" w:author="孙会芳" w:date="2023-08-10T11:02:42Z">
              <w:r>
                <w:rPr/>
                <w:delText>30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50" w:author="孙会芳" w:date="2023-08-10T11:02:42Z"/>
                <w:rFonts w:eastAsia="Yu Gothic"/>
                <w:szCs w:val="18"/>
              </w:rPr>
            </w:pPr>
            <w:del w:id="251" w:author="孙会芳" w:date="2023-08-10T11:02:42Z">
              <w:r>
                <w:rPr>
                  <w:rFonts w:eastAsia="等线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52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3" w:author="孙会芳" w:date="2023-08-10T11:02:42Z"/>
                <w:rFonts w:eastAsia="Yu Gothic" w:cs="Arial"/>
                <w:szCs w:val="18"/>
              </w:rPr>
            </w:pPr>
            <w:del w:id="254" w:author="孙会芳" w:date="2023-08-10T11:02:42Z">
              <w:r>
                <w:rPr/>
                <w:delText>CA_n77(2A)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5" w:author="孙会芳" w:date="2023-08-10T11:02:42Z"/>
                <w:rFonts w:eastAsia="Yu Gothic" w:cs="Arial"/>
                <w:szCs w:val="18"/>
              </w:rPr>
            </w:pPr>
            <w:del w:id="256" w:author="孙会芳" w:date="2023-08-10T11:02:42Z">
              <w:r>
                <w:rPr>
                  <w:rFonts w:eastAsia="Calibri Light"/>
                  <w:lang w:eastAsia="zh-CN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7" w:author="孙会芳" w:date="2023-08-10T11:02:42Z"/>
                <w:rFonts w:eastAsia="Yu Gothic" w:cs="Arial"/>
                <w:szCs w:val="18"/>
              </w:rPr>
            </w:pPr>
            <w:del w:id="258" w:author="孙会芳" w:date="2023-08-10T11:02:42Z">
              <w:r>
                <w:rPr>
                  <w:rFonts w:eastAsia="Calibri Light"/>
                  <w:lang w:eastAsia="zh-CN"/>
                </w:rPr>
                <w:delText>20, 40, 80, 100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9" w:author="孙会芳" w:date="2023-08-10T11:02:42Z"/>
                <w:rFonts w:eastAsia="Yu Gothic" w:cs="Arial"/>
                <w:szCs w:val="18"/>
              </w:rPr>
            </w:pPr>
            <w:del w:id="260" w:author="孙会芳" w:date="2023-08-10T11:02:42Z">
              <w:r>
                <w:rPr>
                  <w:rFonts w:eastAsia="Calibri Light"/>
                  <w:lang w:eastAsia="zh-CN"/>
                </w:rPr>
                <w:delText>20, 40, 80, 100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1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2" w:author="孙会芳" w:date="2023-08-10T11:02:42Z"/>
                <w:rFonts w:eastAsia="等线"/>
                <w:lang w:eastAsia="zh-CN"/>
              </w:rPr>
            </w:pPr>
            <w:del w:id="263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4" w:author="孙会芳" w:date="2023-08-10T11:02:42Z"/>
                <w:rFonts w:eastAsia="Yu Gothic" w:cs="Arial"/>
              </w:rPr>
            </w:pPr>
            <w:del w:id="265" w:author="孙会芳" w:date="2023-08-10T11:02:42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66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7" w:author="孙会芳" w:date="2023-08-10T11:02:42Z"/>
                <w:rFonts w:eastAsia="Yu Gothic" w:cs="Arial"/>
                <w:szCs w:val="18"/>
              </w:rPr>
            </w:pPr>
            <w:del w:id="268" w:author="孙会芳" w:date="2023-08-10T11:02:42Z">
              <w:r>
                <w:rPr/>
                <w:delText>CA_n78(2A)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9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0" w:author="孙会芳" w:date="2023-08-10T11:02:42Z"/>
                <w:rFonts w:eastAsia="Yu Gothic" w:cs="Arial"/>
                <w:szCs w:val="18"/>
              </w:rPr>
            </w:pPr>
            <w:del w:id="271" w:author="孙会芳" w:date="2023-08-10T11:02:42Z">
              <w:r>
                <w:rPr>
                  <w:rFonts w:eastAsia="Calibri Light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2" w:author="孙会芳" w:date="2023-08-10T11:02:42Z"/>
                <w:rFonts w:eastAsia="Yu Gothic" w:cs="Arial"/>
                <w:szCs w:val="18"/>
              </w:rPr>
            </w:pPr>
            <w:del w:id="273" w:author="孙会芳" w:date="2023-08-10T11:02:42Z">
              <w:r>
                <w:rPr>
                  <w:rFonts w:eastAsia="Calibri Light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4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5" w:author="孙会芳" w:date="2023-08-10T11:02:42Z"/>
                <w:rFonts w:eastAsia="等线"/>
                <w:lang w:eastAsia="zh-CN"/>
              </w:rPr>
            </w:pPr>
            <w:del w:id="276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7" w:author="孙会芳" w:date="2023-08-10T11:02:42Z"/>
                <w:rFonts w:eastAsia="Yu Gothic" w:cs="Arial"/>
                <w:szCs w:val="18"/>
              </w:rPr>
            </w:pPr>
            <w:del w:id="278" w:author="孙会芳" w:date="2023-08-10T11:02:42Z">
              <w:r>
                <w:rPr>
                  <w:rFonts w:eastAsia="Calibri Light"/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79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0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1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2" w:author="孙会芳" w:date="2023-08-10T11:02:42Z"/>
                <w:rFonts w:eastAsia="Yu Gothic" w:cs="Arial"/>
                <w:szCs w:val="18"/>
              </w:rPr>
            </w:pPr>
            <w:del w:id="283" w:author="孙会芳" w:date="2023-08-10T11:02:42Z">
              <w:bookmarkStart w:id="104" w:name="OLE_LINK50"/>
              <w:r>
                <w:rPr>
                  <w:rFonts w:eastAsia="Calibri Light"/>
                  <w:lang w:eastAsia="zh-CN"/>
                </w:rPr>
                <w:delText>10, 20, 25, 30, 40, 50, 60, 80, 90, 100</w:delText>
              </w:r>
              <w:bookmarkEnd w:id="104"/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4" w:author="孙会芳" w:date="2023-08-10T11:02:42Z"/>
                <w:rFonts w:eastAsia="Yu Gothic" w:cs="Arial"/>
                <w:szCs w:val="18"/>
              </w:rPr>
            </w:pPr>
            <w:del w:id="285" w:author="孙会芳" w:date="2023-08-10T11:02:42Z">
              <w:r>
                <w:rPr>
                  <w:rFonts w:eastAsia="Calibri Light"/>
                  <w:lang w:eastAsia="zh-CN"/>
                </w:rPr>
                <w:delText>10, 20, 25, 30, 40, 50, 60, 80, 90, 100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6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7" w:author="孙会芳" w:date="2023-08-10T11:02:42Z"/>
                <w:rFonts w:eastAsia="等线"/>
                <w:lang w:eastAsia="zh-CN"/>
              </w:rPr>
            </w:pPr>
            <w:del w:id="288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9" w:author="孙会芳" w:date="2023-08-10T11:02:42Z"/>
                <w:rFonts w:eastAsia="Yu Gothic" w:cs="Arial"/>
                <w:szCs w:val="18"/>
              </w:rPr>
            </w:pPr>
            <w:del w:id="290" w:author="孙会芳" w:date="2023-08-10T11:02:42Z">
              <w:r>
                <w:rPr>
                  <w:rFonts w:eastAsia="Calibri Light"/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91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2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3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4" w:author="孙会芳" w:date="2023-08-10T11:02:42Z"/>
                <w:rFonts w:eastAsia="Yu Gothic" w:cs="Arial"/>
                <w:szCs w:val="18"/>
              </w:rPr>
            </w:pPr>
            <w:del w:id="295" w:author="孙会芳" w:date="2023-08-10T11:02:42Z">
              <w:r>
                <w:rPr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6" w:author="孙会芳" w:date="2023-08-10T11:02:42Z"/>
                <w:rFonts w:eastAsia="Yu Gothic" w:cs="Arial"/>
                <w:szCs w:val="18"/>
              </w:rPr>
            </w:pPr>
            <w:del w:id="297" w:author="孙会芳" w:date="2023-08-10T11:02:42Z">
              <w:r>
                <w:rPr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8" w:author="孙会芳" w:date="2023-08-10T11:02:42Z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9" w:author="孙会芳" w:date="2023-08-10T11:02:42Z"/>
                <w:rFonts w:eastAsia="等线"/>
                <w:lang w:eastAsia="zh-CN"/>
              </w:rPr>
            </w:pPr>
            <w:del w:id="300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301" w:author="孙会芳" w:date="2023-08-10T11:02:42Z"/>
                <w:rFonts w:eastAsia="Yu Gothic" w:cs="Arial"/>
                <w:szCs w:val="18"/>
              </w:rPr>
            </w:pPr>
            <w:del w:id="302" w:author="孙会芳" w:date="2023-08-10T11:02:42Z">
              <w:r>
                <w:rPr>
                  <w:rFonts w:eastAsia="Calibri Light"/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303" w:author="孙会芳" w:date="2023-08-10T11:02:42Z"/>
        </w:trPr>
        <w:tc>
          <w:tcPr>
            <w:tcW w:w="8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04" w:author="孙会芳" w:date="2023-08-10T11:02:42Z"/>
              </w:rPr>
            </w:pPr>
            <w:del w:id="305" w:author="孙会芳" w:date="2023-08-10T11:02:42Z">
              <w:r>
                <w:rPr/>
                <w:delText>NOTE 1:</w:delText>
              </w:r>
            </w:del>
            <w:del w:id="306" w:author="孙会芳" w:date="2023-08-10T11:02:42Z">
              <w:r>
                <w:rPr/>
                <w:tab/>
              </w:r>
            </w:del>
            <w:del w:id="307" w:author="孙会芳" w:date="2023-08-10T11:02:42Z">
              <w:r>
                <w:rPr/>
                <w:delText>5 MHz is not applicable for 30/60 kHz SCS.</w:delText>
              </w:r>
            </w:del>
          </w:p>
          <w:p>
            <w:pPr>
              <w:pStyle w:val="66"/>
              <w:rPr>
                <w:del w:id="308" w:author="孙会芳" w:date="2023-08-10T11:02:42Z"/>
                <w:rFonts w:eastAsia="Yu Gothic"/>
              </w:rPr>
            </w:pPr>
            <w:del w:id="309" w:author="孙会芳" w:date="2023-08-10T11:02:42Z">
              <w:r>
                <w:rPr/>
                <w:delText>NOTE 2:</w:delText>
              </w:r>
            </w:del>
            <w:del w:id="310" w:author="孙会芳" w:date="2023-08-10T11:02:42Z">
              <w:r>
                <w:rPr/>
                <w:tab/>
              </w:r>
            </w:del>
            <w:del w:id="311" w:author="孙会芳" w:date="2023-08-10T11:02:42Z">
              <w:r>
                <w:rPr/>
                <w:delText>Parameter value accounts for both, the maximum frequency range of band n48 (150 MHz), and the minimum frequency gaps in between NR non-contiguous component carriers.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12" w:author="孙会芳" w:date="2023-08-10T11:02:42Z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13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4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15" w:author="孙会芳" w:date="2023-08-10T11:02:27Z">
              <w:r>
                <w:rPr>
                  <w:rFonts w:eastAsia="Yu Gothic"/>
                </w:rPr>
                <w:t>NR CA Configuration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6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17" w:author="孙会芳" w:date="2023-08-10T11:02:27Z">
              <w:r>
                <w:rPr/>
                <w:t xml:space="preserve">Uplink </w:t>
              </w:r>
            </w:ins>
            <w:ins w:id="318" w:author="孙会芳" w:date="2023-08-10T11:02:27Z">
              <w:r>
                <w:rPr>
                  <w:rFonts w:hint="eastAsia"/>
                  <w:lang w:eastAsia="zh-CN"/>
                </w:rPr>
                <w:t xml:space="preserve">CA </w:t>
              </w:r>
            </w:ins>
            <w:ins w:id="319" w:author="孙会芳" w:date="2023-08-10T11:02:27Z">
              <w:r>
                <w:rPr/>
                <w:t>Configurations or single uplink carrier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0" w:author="孙会芳" w:date="2023-08-10T11:02:27Z"/>
                <w:rFonts w:eastAsia="Yu Gothic"/>
              </w:rPr>
            </w:pPr>
            <w:ins w:id="321" w:author="孙会芳" w:date="2023-08-10T11:02:27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22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23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4" w:author="孙会芳" w:date="2023-08-10T11:02:27Z"/>
                <w:rFonts w:eastAsia="Yu Gothic"/>
              </w:rPr>
            </w:pPr>
            <w:ins w:id="325" w:author="孙会芳" w:date="2023-08-10T11:02:27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26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27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8" w:author="Chinaunicom" w:date="2023-08-10T11:06:22Z"/>
                <w:rFonts w:eastAsia="Yu Gothic"/>
              </w:rPr>
            </w:pPr>
            <w:ins w:id="329" w:author="Chinaunicom" w:date="2023-08-10T11:06:22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30" w:author="孙会芳" w:date="2023-08-10T11:02:27Z"/>
                <w:rFonts w:eastAsia="Yu Gothic"/>
              </w:rPr>
            </w:pPr>
            <w:ins w:id="331" w:author="Chinaunicom" w:date="2023-08-10T11:06:22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2" w:author="孙会芳" w:date="2023-08-10T11:02:27Z"/>
                <w:rFonts w:eastAsia="Yu Gothic"/>
              </w:rPr>
            </w:pPr>
            <w:ins w:id="333" w:author="孙会芳" w:date="2023-08-10T11:02:27Z">
              <w:r>
                <w:rPr>
                  <w:rFonts w:eastAsia="Yu Gothic"/>
                </w:rPr>
                <w:t>Maximum</w:t>
              </w:r>
            </w:ins>
          </w:p>
          <w:p>
            <w:pPr>
              <w:pStyle w:val="51"/>
              <w:rPr>
                <w:ins w:id="334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35" w:author="孙会芳" w:date="2023-08-10T11:02:27Z">
              <w:r>
                <w:rPr>
                  <w:rFonts w:eastAsia="Yu Gothic"/>
                </w:rPr>
                <w:t>Aggregated bandwidth</w:t>
              </w:r>
            </w:ins>
          </w:p>
          <w:p>
            <w:pPr>
              <w:pStyle w:val="51"/>
              <w:rPr>
                <w:ins w:id="336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37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8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39" w:author="孙会芳" w:date="2023-08-10T11:02:27Z">
              <w:r>
                <w:rPr>
                  <w:rFonts w:eastAsia="Yu Gothic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40" w:author="孙会芳" w:date="2023-08-10T11:03:2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1" w:author="孙会芳" w:date="2023-08-10T11:03:22Z"/>
                <w:rFonts w:eastAsia="Yu Gothic"/>
                <w:b w:val="0"/>
                <w:bCs/>
              </w:rPr>
            </w:pPr>
            <w:ins w:id="342" w:author="Chinaunicom" w:date="2023-08-10T11:04:20Z">
              <w:r>
                <w:rPr>
                  <w:rFonts w:eastAsia="Yu Gothic"/>
                  <w:b w:val="0"/>
                  <w:bCs/>
                  <w:lang w:eastAsia="sv-SE"/>
                </w:rPr>
                <w:t>CA_n2</w:t>
              </w:r>
            </w:ins>
            <w:ins w:id="343" w:author="Chinaunicom" w:date="2023-08-10T11:04:20Z">
              <w:r>
                <w:rPr>
                  <w:rFonts w:eastAsia="Yu Gothic"/>
                  <w:b w:val="0"/>
                  <w:bCs/>
                  <w:lang w:eastAsia="zh-CN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4" w:author="孙会芳" w:date="2023-08-10T11:03:22Z"/>
                <w:rFonts w:hint="eastAsia" w:eastAsia="宋体"/>
                <w:b w:val="0"/>
                <w:bCs/>
                <w:lang w:val="en-US" w:eastAsia="zh-CN"/>
              </w:rPr>
            </w:pPr>
            <w:ins w:id="345" w:author="Chinaunicom" w:date="2023-08-10T11:05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6" w:author="孙会芳" w:date="2023-08-10T11:03:22Z"/>
                <w:rFonts w:eastAsia="Yu Gothic"/>
                <w:b w:val="0"/>
                <w:bCs/>
              </w:rPr>
            </w:pPr>
            <w:ins w:id="347" w:author="Chinaunicom" w:date="2023-08-10T11:05:47Z">
              <w:r>
                <w:rPr>
                  <w:rFonts w:eastAsia="Yu Gothic"/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8" w:author="孙会芳" w:date="2023-08-10T11:03:22Z"/>
                <w:rFonts w:eastAsia="Yu Gothic"/>
                <w:b w:val="0"/>
                <w:bCs/>
              </w:rPr>
            </w:pPr>
            <w:ins w:id="349" w:author="Chinaunicom" w:date="2023-08-10T11:05:51Z">
              <w:r>
                <w:rPr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50" w:author="孙会芳" w:date="2023-08-10T11:03:22Z"/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51" w:author="孙会芳" w:date="2023-08-10T11:03:22Z"/>
                <w:rFonts w:hint="default" w:eastAsia="宋体"/>
                <w:b w:val="0"/>
                <w:bCs/>
                <w:lang w:val="en-US" w:eastAsia="zh-CN"/>
              </w:rPr>
            </w:pPr>
            <w:ins w:id="352" w:author="Chinaunicom" w:date="2023-08-10T11:06:2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53" w:author="孙会芳" w:date="2023-08-10T11:03:22Z"/>
                <w:rFonts w:hint="eastAsia" w:eastAsia="宋体"/>
                <w:b w:val="0"/>
                <w:bCs/>
                <w:lang w:val="en-US" w:eastAsia="zh-CN"/>
              </w:rPr>
            </w:pPr>
            <w:ins w:id="354" w:author="Chinaunicom" w:date="2023-08-10T11:06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55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6" w:author="孙会芳" w:date="2023-08-10T11:02:27Z"/>
                <w:rFonts w:eastAsia="Yu Gothic"/>
              </w:rPr>
            </w:pPr>
            <w:ins w:id="357" w:author="孙会芳" w:date="2023-08-10T11:02:27Z">
              <w:r>
                <w:rPr>
                  <w:rFonts w:eastAsia="Yu Gothic"/>
                </w:rPr>
                <w:t>CA_n48(2A)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8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9" w:author="孙会芳" w:date="2023-08-10T11:02:27Z"/>
                <w:rFonts w:eastAsia="Yu Gothic"/>
              </w:rPr>
            </w:pPr>
            <w:ins w:id="360" w:author="孙会芳" w:date="2023-08-10T11:02:27Z">
              <w:r>
                <w:rPr/>
                <w:t>10</w:t>
              </w:r>
            </w:ins>
            <w:ins w:id="361" w:author="孙会芳" w:date="2023-08-10T11:02:27Z">
              <w:r>
                <w:rPr>
                  <w:lang w:eastAsia="zh-CN"/>
                </w:rPr>
                <w:t>, 15, 20, 40, 50, 60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2" w:author="孙会芳" w:date="2023-08-10T11:02:27Z"/>
                <w:rFonts w:eastAsia="Yu Gothic"/>
              </w:rPr>
            </w:pPr>
            <w:ins w:id="363" w:author="孙会芳" w:date="2023-08-10T11:02:27Z">
              <w:r>
                <w:rPr/>
                <w:t>10</w:t>
              </w:r>
            </w:ins>
            <w:ins w:id="364" w:author="孙会芳" w:date="2023-08-10T11:02:27Z">
              <w:r>
                <w:rPr>
                  <w:lang w:eastAsia="zh-CN"/>
                </w:rPr>
                <w:t>, 15,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5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6" w:author="孙会芳" w:date="2023-08-10T11:02:27Z"/>
                <w:rFonts w:eastAsia="Yu Gothic"/>
              </w:rPr>
            </w:pPr>
            <w:ins w:id="367" w:author="孙会芳" w:date="2023-08-10T11:02:27Z">
              <w:r>
                <w:rPr>
                  <w:rFonts w:eastAsia="Yu Gothic"/>
                </w:rPr>
                <w:t>140</w:t>
              </w:r>
            </w:ins>
            <w:ins w:id="368" w:author="孙会芳" w:date="2023-08-10T11:02:27Z">
              <w:r>
                <w:rPr>
                  <w:rFonts w:eastAsia="Yu Gothic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9" w:author="孙会芳" w:date="2023-08-10T11:02:27Z"/>
                <w:rFonts w:eastAsia="Yu Gothic"/>
              </w:rPr>
            </w:pPr>
            <w:ins w:id="370" w:author="孙会芳" w:date="2023-08-10T11:02:27Z">
              <w:r>
                <w:rPr>
                  <w:rFonts w:eastAsia="Yu Gothic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1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2" w:author="孙会芳" w:date="2023-08-10T11:02:27Z"/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3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74" w:author="孙会芳" w:date="2023-08-10T11:02:27Z"/>
              </w:rPr>
            </w:pPr>
            <w:ins w:id="375" w:author="孙会芳" w:date="2023-08-10T11:02:27Z">
              <w:r>
                <w:rPr/>
                <w:t>10, 15, 20, 30, 40, 50, 60, 70, 80, 90, 100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76" w:author="孙会芳" w:date="2023-08-10T11:02:27Z"/>
              </w:rPr>
            </w:pPr>
            <w:ins w:id="377" w:author="孙会芳" w:date="2023-08-10T11:02:27Z">
              <w:r>
                <w:rPr/>
                <w:t>10, 15, 20, 30, 40, 50, 60, 70, 80, 90, 100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8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9" w:author="孙会芳" w:date="2023-08-10T11:02:27Z"/>
                <w:rFonts w:eastAsia="Yu Gothic"/>
              </w:rPr>
            </w:pPr>
            <w:ins w:id="380" w:author="孙会芳" w:date="2023-08-10T11:02:27Z">
              <w:r>
                <w:rPr>
                  <w:rFonts w:eastAsia="Yu Gothic"/>
                </w:rPr>
                <w:t>140</w:t>
              </w:r>
            </w:ins>
            <w:ins w:id="381" w:author="孙会芳" w:date="2023-08-10T11:02:27Z">
              <w:r>
                <w:rPr>
                  <w:rFonts w:eastAsia="Yu Gothic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2" w:author="孙会芳" w:date="2023-08-10T11:02:27Z"/>
                <w:rFonts w:eastAsia="Yu Gothic"/>
              </w:rPr>
            </w:pPr>
            <w:ins w:id="383" w:author="孙会芳" w:date="2023-08-10T11:02:27Z">
              <w:r>
                <w:rPr>
                  <w:rFonts w:eastAsia="Yu Gothic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84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5" w:author="孙会芳" w:date="2023-08-10T11:02:27Z"/>
              </w:rPr>
            </w:pPr>
            <w:ins w:id="386" w:author="孙会芳" w:date="2023-08-10T11:02:27Z">
              <w:r>
                <w:rPr>
                  <w:rFonts w:eastAsia="Yu Gothic"/>
                </w:rPr>
                <w:t>CA_n66(2A)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7" w:author="孙会芳" w:date="2023-08-10T11:02:27Z"/>
                <w:rFonts w:eastAsia="Yu Gothic"/>
              </w:rPr>
            </w:pPr>
            <w:ins w:id="388" w:author="孙会芳" w:date="2023-08-10T11:02:27Z">
              <w:r>
                <w:rPr>
                  <w:rFonts w:eastAsia="Yu Gothic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9" w:author="孙会芳" w:date="2023-08-10T11:02:27Z"/>
                <w:lang w:eastAsia="zh-CN"/>
              </w:rPr>
            </w:pPr>
            <w:ins w:id="390" w:author="孙会芳" w:date="2023-08-10T11:02:27Z">
              <w:r>
                <w:rPr>
                  <w:rFonts w:eastAsia="Yu Gothic" w:cs="Arial"/>
                  <w:szCs w:val="18"/>
                </w:rPr>
                <w:t>5</w:t>
              </w:r>
            </w:ins>
            <w:ins w:id="391" w:author="孙会芳" w:date="2023-08-10T11:02:27Z">
              <w:r>
                <w:rPr>
                  <w:rFonts w:eastAsia="Yu Gothic" w:cs="Arial"/>
                  <w:szCs w:val="18"/>
                  <w:vertAlign w:val="superscript"/>
                </w:rPr>
                <w:t xml:space="preserve"> (note)</w:t>
              </w:r>
            </w:ins>
            <w:ins w:id="392" w:author="孙会芳" w:date="2023-08-10T11:02:27Z">
              <w:r>
                <w:rPr>
                  <w:rFonts w:eastAsia="Yu Gothic"/>
                </w:rPr>
                <w:t>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3" w:author="孙会芳" w:date="2023-08-10T11:02:27Z"/>
                <w:lang w:eastAsia="zh-CN"/>
              </w:rPr>
            </w:pPr>
            <w:ins w:id="394" w:author="孙会芳" w:date="2023-08-10T11:02:27Z">
              <w:r>
                <w:rPr>
                  <w:rFonts w:eastAsia="Yu Gothic"/>
                </w:rPr>
                <w:t>5</w:t>
              </w:r>
            </w:ins>
            <w:ins w:id="395" w:author="孙会芳" w:date="2023-08-10T11:02:27Z">
              <w:r>
                <w:rPr>
                  <w:rFonts w:eastAsia="Yu Gothic"/>
                  <w:vertAlign w:val="superscript"/>
                </w:rPr>
                <w:t xml:space="preserve"> (note)</w:t>
              </w:r>
            </w:ins>
            <w:ins w:id="396" w:author="孙会芳" w:date="2023-08-10T11:02:27Z"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7" w:author="孙会芳" w:date="2023-08-10T11:02:27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8" w:author="孙会芳" w:date="2023-08-10T11:02:27Z"/>
                <w:rFonts w:eastAsia="等线"/>
                <w:lang w:eastAsia="zh-CN"/>
              </w:rPr>
            </w:pPr>
            <w:ins w:id="399" w:author="孙会芳" w:date="2023-08-10T11:02:27Z">
              <w:r>
                <w:rPr>
                  <w:rFonts w:eastAsia="等线"/>
                  <w:lang w:eastAsia="zh-CN"/>
                </w:rPr>
                <w:t>60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0" w:author="孙会芳" w:date="2023-08-10T11:02:27Z"/>
                <w:rFonts w:eastAsia="Yu Gothic"/>
              </w:rPr>
            </w:pPr>
            <w:ins w:id="401" w:author="孙会芳" w:date="2023-08-10T11:02:27Z">
              <w:r>
                <w:rPr>
                  <w:rFonts w:eastAsia="Yu Gothic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2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3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4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5" w:author="孙会芳" w:date="2023-08-10T11:02:27Z"/>
                <w:rFonts w:eastAsia="Yu Gothic" w:cs="Arial"/>
                <w:szCs w:val="18"/>
              </w:rPr>
            </w:pPr>
            <w:ins w:id="406" w:author="孙会芳" w:date="2023-08-10T11:02:27Z">
              <w:r>
                <w:rPr/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7" w:author="孙会芳" w:date="2023-08-10T11:02:27Z"/>
                <w:rFonts w:eastAsia="Yu Gothic" w:cs="Arial"/>
                <w:szCs w:val="18"/>
              </w:rPr>
            </w:pPr>
            <w:ins w:id="408" w:author="孙会芳" w:date="2023-08-10T11:02:27Z">
              <w:r>
                <w:rPr/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9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0" w:author="孙会芳" w:date="2023-08-10T11:02:27Z"/>
                <w:rFonts w:eastAsia="等线"/>
                <w:lang w:eastAsia="zh-CN"/>
              </w:rPr>
            </w:pPr>
            <w:ins w:id="411" w:author="孙会芳" w:date="2023-08-10T11:02:27Z">
              <w:r>
                <w:rPr>
                  <w:rFonts w:eastAsia="等线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2" w:author="孙会芳" w:date="2023-08-10T11:02:27Z"/>
                <w:rFonts w:eastAsia="Yu Gothic" w:cs="Arial"/>
                <w:szCs w:val="18"/>
              </w:rPr>
            </w:pPr>
            <w:ins w:id="413" w:author="孙会芳" w:date="2023-08-10T11:02:27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4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5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6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7" w:author="孙会芳" w:date="2023-08-10T11:02:27Z"/>
                <w:rFonts w:eastAsia="Yu Gothic" w:cs="Arial"/>
                <w:szCs w:val="18"/>
              </w:rPr>
            </w:pPr>
            <w:ins w:id="418" w:author="孙会芳" w:date="2023-08-10T11:02:27Z">
              <w:r>
                <w:rPr/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9" w:author="孙会芳" w:date="2023-08-10T11:02:27Z"/>
                <w:rFonts w:eastAsia="Yu Gothic" w:cs="Arial"/>
                <w:szCs w:val="18"/>
              </w:rPr>
            </w:pPr>
            <w:ins w:id="420" w:author="孙会芳" w:date="2023-08-10T11:02:27Z">
              <w:r>
                <w:rPr/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1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2" w:author="孙会芳" w:date="2023-08-10T11:02:27Z"/>
                <w:rFonts w:eastAsia="等线"/>
                <w:lang w:eastAsia="zh-CN"/>
              </w:rPr>
            </w:pPr>
            <w:ins w:id="423" w:author="孙会芳" w:date="2023-08-10T11:02:27Z">
              <w:r>
                <w:rPr>
                  <w:rFonts w:eastAsia="等线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4" w:author="孙会芳" w:date="2023-08-10T11:02:27Z"/>
                <w:rFonts w:eastAsia="Yu Gothic" w:cs="Arial"/>
                <w:szCs w:val="18"/>
              </w:rPr>
            </w:pPr>
            <w:ins w:id="425" w:author="孙会芳" w:date="2023-08-10T11:02:27Z">
              <w:r>
                <w:rPr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26" w:author="Chinaunicom" w:date="2023-08-10T11:06:51Z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7" w:author="Chinaunicom" w:date="2023-08-10T11:06:51Z"/>
                <w:rFonts w:eastAsia="Yu Gothic"/>
              </w:rPr>
            </w:pPr>
            <w:ins w:id="428" w:author="Chinaunicom" w:date="2023-08-10T11:07:03Z">
              <w:r>
                <w:rPr>
                  <w:rFonts w:eastAsia="Yu Gothic" w:cs="Arial"/>
                  <w:szCs w:val="18"/>
                  <w:lang w:val="en-US"/>
                </w:rPr>
                <w:t>CA_n66(3A)</w:t>
              </w:r>
            </w:ins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9" w:author="Chinaunicom" w:date="2023-08-10T11:06:51Z"/>
                <w:rFonts w:hint="eastAsia" w:eastAsia="宋体"/>
                <w:lang w:val="en-US" w:eastAsia="zh-CN"/>
              </w:rPr>
            </w:pPr>
            <w:ins w:id="430" w:author="Chinaunicom" w:date="2023-08-10T11:07:0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1" w:author="Chinaunicom" w:date="2023-08-10T11:06:51Z"/>
              </w:rPr>
            </w:pPr>
            <w:ins w:id="432" w:author="Chinaunicom" w:date="2023-08-10T11:07:12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3" w:author="Chinaunicom" w:date="2023-08-10T11:06:51Z"/>
              </w:rPr>
            </w:pPr>
            <w:ins w:id="434" w:author="Chinaunicom" w:date="2023-08-10T11:07:19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5" w:author="Chinaunicom" w:date="2023-08-10T11:06:51Z"/>
              </w:rPr>
            </w:pPr>
            <w:ins w:id="436" w:author="Chinaunicom" w:date="2023-08-10T11:07:25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7" w:author="Chinaunicom" w:date="2023-08-10T11:06:51Z"/>
                <w:rFonts w:hint="default" w:eastAsia="等线"/>
                <w:lang w:val="en-US" w:eastAsia="zh-CN"/>
              </w:rPr>
            </w:pPr>
            <w:ins w:id="438" w:author="Chinaunicom" w:date="2023-08-10T11:07:41Z">
              <w:r>
                <w:rPr>
                  <w:rFonts w:hint="eastAsia" w:eastAsia="等线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9" w:author="Chinaunicom" w:date="2023-08-10T11:06:51Z"/>
                <w:rFonts w:hint="default"/>
                <w:lang w:val="en-US" w:eastAsia="zh-CN"/>
              </w:rPr>
            </w:pPr>
            <w:ins w:id="440" w:author="Chinaunicom" w:date="2023-08-10T11:07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41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2" w:author="孙会芳" w:date="2023-08-10T11:02:27Z"/>
                <w:rFonts w:eastAsia="Yu Gothic" w:cs="Arial"/>
                <w:szCs w:val="18"/>
              </w:rPr>
            </w:pPr>
            <w:ins w:id="443" w:author="孙会芳" w:date="2023-08-10T11:02:27Z">
              <w:r>
                <w:rPr/>
                <w:t>CA_n71</w:t>
              </w:r>
            </w:ins>
            <w:ins w:id="444" w:author="孙会芳" w:date="2023-08-10T11:02:27Z">
              <w:r>
                <w:rPr>
                  <w:rFonts w:cs="Arial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5" w:author="孙会芳" w:date="2023-08-10T11:02:27Z"/>
                <w:rFonts w:eastAsia="Yu Gothic"/>
                <w:szCs w:val="18"/>
              </w:rPr>
            </w:pPr>
            <w:ins w:id="446" w:author="孙会芳" w:date="2023-08-10T11:02:27Z">
              <w:r>
                <w:rPr>
                  <w:rFonts w:eastAsia="Yu Gothic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7" w:author="孙会芳" w:date="2023-08-10T11:02:27Z"/>
                <w:rFonts w:eastAsia="Yu Gothic"/>
                <w:szCs w:val="18"/>
              </w:rPr>
            </w:pPr>
            <w:ins w:id="448" w:author="孙会芳" w:date="2023-08-10T11:02:27Z">
              <w:r>
                <w:rPr/>
                <w:t>5,10, 15, 20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9" w:author="孙会芳" w:date="2023-08-10T11:02:27Z"/>
                <w:rFonts w:eastAsia="Yu Gothic"/>
                <w:szCs w:val="18"/>
              </w:rPr>
            </w:pPr>
            <w:ins w:id="450" w:author="孙会芳" w:date="2023-08-10T11:02:27Z">
              <w:r>
                <w:rPr/>
                <w:t>5,10,15, 20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51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52" w:author="孙会芳" w:date="2023-08-10T11:02:27Z"/>
                <w:rFonts w:eastAsia="等线"/>
                <w:lang w:eastAsia="zh-CN"/>
              </w:rPr>
            </w:pPr>
            <w:ins w:id="453" w:author="孙会芳" w:date="2023-08-10T11:02:27Z">
              <w:r>
                <w:rPr/>
                <w:t>30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54" w:author="孙会芳" w:date="2023-08-10T11:02:27Z"/>
                <w:rFonts w:eastAsia="Yu Gothic"/>
                <w:szCs w:val="18"/>
              </w:rPr>
            </w:pPr>
            <w:ins w:id="455" w:author="孙会芳" w:date="2023-08-10T11:02:27Z">
              <w:r>
                <w:rPr>
                  <w:rFonts w:eastAsia="等线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56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7" w:author="孙会芳" w:date="2023-08-10T11:02:27Z"/>
                <w:rFonts w:eastAsia="Yu Gothic" w:cs="Arial"/>
                <w:szCs w:val="18"/>
              </w:rPr>
            </w:pPr>
            <w:ins w:id="458" w:author="孙会芳" w:date="2023-08-10T11:02:27Z">
              <w:r>
                <w:rPr/>
                <w:t>CA_n77(2A)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459" w:author="Chinaunicom" w:date="2023-08-10T17:02:24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  <w:p>
            <w:pPr>
              <w:pStyle w:val="52"/>
              <w:rPr>
                <w:ins w:id="460" w:author="孙会芳" w:date="2023-08-10T11:02:27Z"/>
                <w:rFonts w:eastAsia="Yu Gothic" w:cs="Arial"/>
                <w:szCs w:val="18"/>
              </w:rPr>
            </w:pPr>
            <w:ins w:id="461" w:author="Chinaunicom" w:date="2023-08-10T11:08:15Z">
              <w:r>
                <w:rPr>
                  <w:lang w:val="en-US"/>
                </w:rPr>
                <w:t>CA_n77(2A)</w:t>
              </w:r>
            </w:ins>
            <w:ins w:id="462" w:author="孙会芳" w:date="2023-08-10T11:02:27Z">
              <w:del w:id="463" w:author="Chinaunicom" w:date="2023-08-10T11:07:59Z">
                <w:r>
                  <w:rPr>
                    <w:rFonts w:eastAsia="Calibri Light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4" w:author="孙会芳" w:date="2023-08-10T11:02:27Z"/>
                <w:rFonts w:eastAsia="Yu Gothic" w:cs="Arial"/>
                <w:szCs w:val="18"/>
              </w:rPr>
            </w:pPr>
            <w:ins w:id="465" w:author="孙会芳" w:date="2023-08-10T11:02:27Z">
              <w:r>
                <w:rPr>
                  <w:rFonts w:eastAsia="Calibri Light"/>
                  <w:lang w:eastAsia="zh-CN"/>
                </w:rPr>
                <w:t>20, 40, 80, 100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6" w:author="孙会芳" w:date="2023-08-10T11:02:27Z"/>
                <w:rFonts w:eastAsia="Yu Gothic" w:cs="Arial"/>
                <w:szCs w:val="18"/>
              </w:rPr>
            </w:pPr>
            <w:ins w:id="467" w:author="孙会芳" w:date="2023-08-10T11:02:27Z">
              <w:r>
                <w:rPr>
                  <w:rFonts w:eastAsia="Calibri Light"/>
                  <w:lang w:eastAsia="zh-CN"/>
                </w:rPr>
                <w:t>20, 40, 80, 100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8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9" w:author="孙会芳" w:date="2023-08-10T11:02:27Z"/>
                <w:rFonts w:eastAsia="等线"/>
                <w:lang w:eastAsia="zh-CN"/>
              </w:rPr>
            </w:pPr>
            <w:ins w:id="470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1" w:author="孙会芳" w:date="2023-08-10T11:02:27Z"/>
                <w:rFonts w:eastAsia="Yu Gothic" w:cs="Arial"/>
              </w:rPr>
            </w:pPr>
            <w:ins w:id="472" w:author="孙会芳" w:date="2023-08-10T11:02:2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73" w:author="Chinaunicom" w:date="2023-08-10T11:08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4" w:author="Chinaunicom" w:date="2023-08-10T11:08:36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5" w:author="Chinaunicom" w:date="2023-08-10T11:08:36Z"/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6" w:author="Chinaunicom" w:date="2023-08-10T11:08:36Z"/>
                <w:rFonts w:eastAsia="Calibri Light"/>
                <w:lang w:eastAsia="zh-CN"/>
              </w:rPr>
            </w:pPr>
            <w:ins w:id="477" w:author="Chinaunicom" w:date="2023-08-10T11:09:07Z">
              <w:r>
                <w:rPr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8" w:author="Chinaunicom" w:date="2023-08-10T11:08:36Z"/>
                <w:rFonts w:eastAsia="Calibri Light"/>
                <w:lang w:eastAsia="zh-CN"/>
              </w:rPr>
            </w:pPr>
            <w:ins w:id="479" w:author="Chinaunicom" w:date="2023-08-10T11:09:14Z">
              <w:r>
                <w:rPr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0" w:author="Chinaunicom" w:date="2023-08-10T11:08:36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1" w:author="Chinaunicom" w:date="2023-08-10T11:08:36Z"/>
                <w:rFonts w:hint="default" w:eastAsia="Calibri Light"/>
                <w:lang w:val="en-US" w:eastAsia="zh-CN"/>
              </w:rPr>
            </w:pPr>
            <w:ins w:id="482" w:author="Chinaunicom" w:date="2023-08-10T11:09:17Z">
              <w:r>
                <w:rPr>
                  <w:rFonts w:hint="eastAsia" w:eastAsia="Calibri Light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3" w:author="Chinaunicom" w:date="2023-08-10T11:08:36Z"/>
                <w:rFonts w:hint="default"/>
                <w:lang w:val="en-US" w:eastAsia="zh-CN"/>
              </w:rPr>
            </w:pPr>
            <w:ins w:id="484" w:author="Chinaunicom" w:date="2023-08-10T11:09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85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6" w:author="孙会芳" w:date="2023-08-10T11:02:27Z"/>
                <w:rFonts w:eastAsia="Yu Gothic" w:cs="Arial"/>
                <w:szCs w:val="18"/>
              </w:rPr>
            </w:pPr>
            <w:ins w:id="487" w:author="孙会芳" w:date="2023-08-10T11:02:27Z">
              <w:r>
                <w:rPr/>
                <w:t>CA_n78(2A)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8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9" w:author="孙会芳" w:date="2023-08-10T11:02:27Z"/>
                <w:rFonts w:eastAsia="Yu Gothic" w:cs="Arial"/>
                <w:szCs w:val="18"/>
              </w:rPr>
            </w:pPr>
            <w:ins w:id="490" w:author="孙会芳" w:date="2023-08-10T11:02:27Z">
              <w:r>
                <w:rPr>
                  <w:rFonts w:eastAsia="Calibri Light"/>
                  <w:lang w:eastAsia="zh-CN"/>
                </w:rPr>
                <w:t>10, 20, 40, 50, 60, 80, 90, 100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1" w:author="孙会芳" w:date="2023-08-10T11:02:27Z"/>
                <w:rFonts w:eastAsia="Yu Gothic" w:cs="Arial"/>
                <w:szCs w:val="18"/>
              </w:rPr>
            </w:pPr>
            <w:ins w:id="492" w:author="孙会芳" w:date="2023-08-10T11:02:27Z">
              <w:r>
                <w:rPr>
                  <w:rFonts w:eastAsia="Calibri Light"/>
                  <w:lang w:eastAsia="zh-CN"/>
                </w:rPr>
                <w:t>10, 20, 40, 50, 60, 80, 90, 100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3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4" w:author="孙会芳" w:date="2023-08-10T11:02:27Z"/>
                <w:rFonts w:eastAsia="等线"/>
                <w:lang w:eastAsia="zh-CN"/>
              </w:rPr>
            </w:pPr>
            <w:ins w:id="495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6" w:author="孙会芳" w:date="2023-08-10T11:02:27Z"/>
                <w:rFonts w:eastAsia="Yu Gothic" w:cs="Arial"/>
                <w:szCs w:val="18"/>
              </w:rPr>
            </w:pPr>
            <w:ins w:id="497" w:author="孙会芳" w:date="2023-08-10T11:02:27Z">
              <w:r>
                <w:rPr>
                  <w:rFonts w:eastAsia="Calibri Light"/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98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9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0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1" w:author="孙会芳" w:date="2023-08-10T11:02:27Z"/>
                <w:rFonts w:eastAsia="Yu Gothic" w:cs="Arial"/>
                <w:szCs w:val="18"/>
              </w:rPr>
            </w:pPr>
            <w:ins w:id="502" w:author="孙会芳" w:date="2023-08-10T11:02:27Z">
              <w:r>
                <w:rPr>
                  <w:rFonts w:eastAsia="Calibri Light"/>
                  <w:lang w:eastAsia="zh-CN"/>
                </w:rPr>
                <w:t>10, 20, 25, 30, 40, 50, 60, 80, 90, 100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3" w:author="孙会芳" w:date="2023-08-10T11:02:27Z"/>
                <w:rFonts w:eastAsia="Yu Gothic" w:cs="Arial"/>
                <w:szCs w:val="18"/>
              </w:rPr>
            </w:pPr>
            <w:ins w:id="504" w:author="孙会芳" w:date="2023-08-10T11:02:27Z">
              <w:r>
                <w:rPr>
                  <w:rFonts w:eastAsia="Calibri Light"/>
                  <w:lang w:eastAsia="zh-CN"/>
                </w:rPr>
                <w:t>10, 20, 25, 30, 40, 50, 60, 80, 90, 100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5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6" w:author="孙会芳" w:date="2023-08-10T11:02:27Z"/>
                <w:rFonts w:eastAsia="等线"/>
                <w:lang w:eastAsia="zh-CN"/>
              </w:rPr>
            </w:pPr>
            <w:ins w:id="507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8" w:author="孙会芳" w:date="2023-08-10T11:02:27Z"/>
                <w:rFonts w:eastAsia="Yu Gothic" w:cs="Arial"/>
                <w:szCs w:val="18"/>
              </w:rPr>
            </w:pPr>
            <w:ins w:id="509" w:author="孙会芳" w:date="2023-08-10T11:02:27Z">
              <w:r>
                <w:rPr>
                  <w:rFonts w:eastAsia="Calibri Light"/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10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1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2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3" w:author="孙会芳" w:date="2023-08-10T11:02:27Z"/>
                <w:rFonts w:eastAsia="Yu Gothic" w:cs="Arial"/>
                <w:szCs w:val="18"/>
              </w:rPr>
            </w:pPr>
            <w:ins w:id="514" w:author="孙会芳" w:date="2023-08-10T11:02:27Z">
              <w:r>
                <w:rPr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5" w:author="孙会芳" w:date="2023-08-10T11:02:27Z"/>
                <w:rFonts w:eastAsia="Yu Gothic" w:cs="Arial"/>
                <w:szCs w:val="18"/>
              </w:rPr>
            </w:pPr>
            <w:ins w:id="516" w:author="孙会芳" w:date="2023-08-10T11:02:27Z">
              <w:r>
                <w:rPr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7" w:author="孙会芳" w:date="2023-08-10T11:02:27Z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8" w:author="孙会芳" w:date="2023-08-10T11:02:27Z"/>
                <w:rFonts w:eastAsia="等线"/>
                <w:lang w:eastAsia="zh-CN"/>
              </w:rPr>
            </w:pPr>
            <w:ins w:id="519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20" w:author="孙会芳" w:date="2023-08-10T11:02:27Z"/>
                <w:rFonts w:eastAsia="Yu Gothic" w:cs="Arial"/>
                <w:szCs w:val="18"/>
              </w:rPr>
            </w:pPr>
            <w:ins w:id="521" w:author="孙会芳" w:date="2023-08-10T11:02:27Z">
              <w:r>
                <w:rPr>
                  <w:rFonts w:eastAsia="Calibri Light"/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22" w:author="孙会芳" w:date="2023-08-10T11:02:27Z"/>
        </w:trPr>
        <w:tc>
          <w:tcPr>
            <w:tcW w:w="97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3" w:author="孙会芳" w:date="2023-08-10T11:02:27Z"/>
              </w:rPr>
            </w:pPr>
            <w:ins w:id="524" w:author="孙会芳" w:date="2023-08-10T11:02:27Z">
              <w:r>
                <w:rPr/>
                <w:t>NOTE 1:</w:t>
              </w:r>
            </w:ins>
            <w:ins w:id="525" w:author="孙会芳" w:date="2023-08-10T11:02:27Z">
              <w:r>
                <w:rPr/>
                <w:tab/>
              </w:r>
            </w:ins>
            <w:ins w:id="526" w:author="孙会芳" w:date="2023-08-10T11:02:27Z">
              <w:r>
                <w:rPr/>
                <w:t>5 MHz is not applicable for 30/60 kHz SCS.</w:t>
              </w:r>
            </w:ins>
          </w:p>
          <w:p>
            <w:pPr>
              <w:pStyle w:val="66"/>
              <w:rPr>
                <w:ins w:id="527" w:author="Chinaunicom" w:date="2023-08-10T11:09:51Z"/>
              </w:rPr>
            </w:pPr>
            <w:ins w:id="528" w:author="孙会芳" w:date="2023-08-10T11:02:27Z">
              <w:r>
                <w:rPr/>
                <w:t>NOTE 2:</w:t>
              </w:r>
            </w:ins>
            <w:ins w:id="529" w:author="孙会芳" w:date="2023-08-10T11:02:27Z">
              <w:r>
                <w:rPr/>
                <w:tab/>
              </w:r>
            </w:ins>
            <w:ins w:id="530" w:author="孙会芳" w:date="2023-08-10T11:02:27Z">
              <w:r>
                <w:rPr/>
                <w:t>Parameter value accounts for both, the maximum frequency range of band n48 (150 MHz), and the minimum frequency gaps in between NR non-contiguous component carriers.</w:t>
              </w:r>
            </w:ins>
          </w:p>
          <w:p>
            <w:pPr>
              <w:pStyle w:val="66"/>
              <w:ind w:left="0" w:leftChars="0" w:firstLine="0" w:firstLineChars="0"/>
              <w:rPr>
                <w:ins w:id="531" w:author="孙会芳" w:date="2023-08-10T11:02:27Z"/>
              </w:rPr>
            </w:pPr>
          </w:p>
        </w:tc>
      </w:tr>
    </w:tbl>
    <w:p/>
    <w:p>
      <w:pPr>
        <w:pStyle w:val="4"/>
      </w:pPr>
      <w:bookmarkStart w:id="105" w:name="_Toc83720518"/>
      <w:bookmarkStart w:id="106" w:name="_Toc52989875"/>
      <w:bookmarkStart w:id="107" w:name="_Toc60824988"/>
      <w:bookmarkStart w:id="108" w:name="_Toc90916569"/>
      <w:bookmarkStart w:id="109" w:name="_Toc44323714"/>
      <w:bookmarkStart w:id="110" w:name="_Toc90917325"/>
      <w:bookmarkStart w:id="111" w:name="_Toc27477780"/>
      <w:bookmarkStart w:id="112" w:name="_Toc69309737"/>
      <w:bookmarkStart w:id="113" w:name="_Toc69305885"/>
      <w:bookmarkStart w:id="114" w:name="_Toc76020048"/>
      <w:bookmarkStart w:id="115" w:name="_Toc60823066"/>
      <w:bookmarkStart w:id="116" w:name="_Toc90916372"/>
      <w:bookmarkStart w:id="117" w:name="_Toc36226459"/>
      <w:r>
        <w:t>5.5A.3</w:t>
      </w:r>
      <w:r>
        <w:tab/>
      </w:r>
      <w:r>
        <w:t>Configurations for inter-band CA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118" w:name="_Toc83720519"/>
      <w:bookmarkStart w:id="119" w:name="_Toc69309738"/>
      <w:bookmarkStart w:id="120" w:name="_Toc90916373"/>
      <w:bookmarkStart w:id="121" w:name="_Toc90917326"/>
      <w:bookmarkStart w:id="122" w:name="_Toc69305886"/>
      <w:bookmarkStart w:id="123" w:name="_Toc60824989"/>
      <w:bookmarkStart w:id="124" w:name="_Toc45888659"/>
      <w:bookmarkStart w:id="125" w:name="_Toc60823067"/>
      <w:bookmarkStart w:id="126" w:name="_Toc76020049"/>
      <w:bookmarkStart w:id="127" w:name="_Toc45888060"/>
      <w:bookmarkStart w:id="128" w:name="_Toc52989876"/>
      <w:bookmarkStart w:id="129" w:name="_Toc90916570"/>
      <w:bookmarkStart w:id="13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13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32" w:author="孙会芳" w:date="2023-08-03T16:43:26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3" w:author="孙会芳" w:date="2023-08-03T16:43:26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4" w:author="孙会芳" w:date="2023-08-03T16:43:2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" w:author="孙会芳" w:date="2023-08-03T16:43:26Z"/>
                <w:rFonts w:hint="eastAsia"/>
                <w:lang w:eastAsia="zh-CN"/>
              </w:rPr>
            </w:pPr>
            <w:ins w:id="536" w:author="孙会芳" w:date="2023-08-03T16:43:36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" w:author="孙会芳" w:date="2023-08-03T16:43:26Z"/>
                <w:lang w:eastAsia="zh-CN" w:bidi="ar"/>
              </w:rPr>
            </w:pPr>
            <w:ins w:id="538" w:author="孙会芳" w:date="2023-08-03T16:44:04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9" w:author="孙会芳" w:date="2023-08-03T16:43:26Z"/>
                <w:rFonts w:hint="default"/>
                <w:lang w:val="en-US" w:eastAsia="zh-CN"/>
              </w:rPr>
            </w:pPr>
            <w:ins w:id="540" w:author="孙会芳" w:date="2023-08-03T16:44:5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41" w:author="孙会芳" w:date="2023-08-03T16:43:2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2" w:author="孙会芳" w:date="2023-08-03T16:43:2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3" w:author="孙会芳" w:date="2023-08-03T16:43:2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4" w:author="孙会芳" w:date="2023-08-03T16:43:28Z"/>
                <w:rFonts w:hint="eastAsia"/>
                <w:lang w:eastAsia="zh-CN"/>
              </w:rPr>
            </w:pPr>
            <w:ins w:id="545" w:author="孙会芳" w:date="2023-08-03T16:43:42Z">
              <w:r>
                <w:rPr>
                  <w:rFonts w:hint="eastAsia"/>
                  <w:lang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6" w:author="孙会芳" w:date="2023-08-03T16:43:28Z"/>
                <w:lang w:eastAsia="zh-CN" w:bidi="ar"/>
              </w:rPr>
            </w:pPr>
            <w:ins w:id="547" w:author="孙会芳" w:date="2023-08-03T16:44:13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8" w:author="孙会芳" w:date="2023-08-03T16:43:2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" w:author="Chinaunicom" w:date="2023-08-10T11:10:23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0" w:author="Chinaunicom" w:date="2023-08-10T11:10:23Z"/>
              </w:rPr>
            </w:pPr>
            <w:ins w:id="551" w:author="Chinaunicom" w:date="2023-08-10T11:10:36Z">
              <w:r>
                <w:rPr>
                  <w:lang w:eastAsia="zh-CN"/>
                </w:rPr>
                <w:t>CA_</w:t>
              </w:r>
            </w:ins>
            <w:ins w:id="552" w:author="Chinaunicom" w:date="2023-08-10T11:10:36Z">
              <w:r>
                <w:rPr/>
                <w:t>n2A-n14A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3" w:author="Chinaunicom" w:date="2023-08-10T11:10:23Z"/>
              </w:rPr>
            </w:pPr>
            <w:ins w:id="554" w:author="Chinaunicom" w:date="2023-08-10T11:10:45Z">
              <w:r>
                <w:rPr>
                  <w:lang w:eastAsia="zh-CN"/>
                </w:rPr>
                <w:t>CA_</w:t>
              </w:r>
            </w:ins>
            <w:ins w:id="555" w:author="Chinaunicom" w:date="2023-08-10T11:10:45Z">
              <w:r>
                <w:rPr/>
                <w:t>n2A-n14A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6" w:author="Chinaunicom" w:date="2023-08-10T11:10:23Z"/>
                <w:rFonts w:hint="default" w:eastAsia="宋体"/>
                <w:lang w:val="en-US" w:eastAsia="zh-CN"/>
              </w:rPr>
            </w:pPr>
            <w:ins w:id="557" w:author="Chinaunicom" w:date="2023-08-10T11:10:52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8" w:author="Chinaunicom" w:date="2023-08-10T11:10:23Z"/>
                <w:rFonts w:eastAsia="宋体"/>
                <w:lang w:val="en-US" w:eastAsia="zh-CN" w:bidi="ar"/>
              </w:rPr>
            </w:pPr>
            <w:ins w:id="559" w:author="Chinaunicom" w:date="2023-08-10T11:11:05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0" w:author="Chinaunicom" w:date="2023-08-10T11:10:23Z"/>
                <w:rFonts w:hint="default"/>
                <w:lang w:val="en-US" w:eastAsia="zh-CN"/>
              </w:rPr>
            </w:pPr>
            <w:ins w:id="561" w:author="Chinaunicom" w:date="2023-08-10T11:11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2" w:author="Chinaunicom" w:date="2023-08-10T11:10:26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3" w:author="Chinaunicom" w:date="2023-08-10T11:10:26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4" w:author="Chinaunicom" w:date="2023-08-10T11:10:2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5" w:author="Chinaunicom" w:date="2023-08-10T11:10:26Z"/>
                <w:rFonts w:hint="default" w:eastAsia="宋体"/>
                <w:lang w:val="en-US" w:eastAsia="zh-CN"/>
              </w:rPr>
            </w:pPr>
            <w:ins w:id="566" w:author="Chinaunicom" w:date="2023-08-10T11:10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67" w:author="Chinaunicom" w:date="2023-08-10T11:10:57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8" w:author="Chinaunicom" w:date="2023-08-10T11:10:26Z"/>
                <w:rFonts w:eastAsia="宋体"/>
                <w:lang w:val="en-US" w:eastAsia="zh-CN" w:bidi="ar"/>
              </w:rPr>
            </w:pPr>
            <w:ins w:id="569" w:author="Chinaunicom" w:date="2023-08-10T11:11:10Z">
              <w:r>
                <w:rPr>
                  <w:rFonts w:eastAsia="宋体" w:cs="Arial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0" w:author="Chinaunicom" w:date="2023-08-10T11:10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" w:author="孙会芳" w:date="2023-08-21T17:05:11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2" w:author="孙会芳" w:date="2023-08-21T17:05:11Z"/>
                <w:highlight w:val="yellow"/>
                <w:lang w:eastAsia="zh-CN"/>
              </w:rPr>
            </w:pPr>
            <w:ins w:id="573" w:author="孙会芳" w:date="2023-08-21T17:05:41Z">
              <w:r>
                <w:rPr>
                  <w:highlight w:val="yellow"/>
                  <w:lang w:eastAsia="zh-CN"/>
                </w:rPr>
                <w:t>CA_n2(2A)-n66A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孙会芳" w:date="2023-08-21T17:05:11Z"/>
                <w:rFonts w:hint="default"/>
                <w:highlight w:val="yellow"/>
                <w:lang w:val="en-US" w:eastAsia="zh-CN"/>
              </w:rPr>
            </w:pPr>
            <w:ins w:id="575" w:author="孙会芳" w:date="2023-08-21T17:05:43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6" w:author="孙会芳" w:date="2023-08-21T17:05:11Z"/>
                <w:rFonts w:hint="default"/>
                <w:highlight w:val="yellow"/>
                <w:lang w:val="en-US" w:eastAsia="zh-CN"/>
              </w:rPr>
            </w:pPr>
            <w:ins w:id="577" w:author="孙会芳" w:date="2023-08-21T17:05:47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578" w:author="孙会芳" w:date="2023-08-21T17:05:4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" w:author="孙会芳" w:date="2023-08-21T17:05:11Z"/>
                <w:rFonts w:eastAsia="宋体"/>
                <w:highlight w:val="yellow"/>
                <w:lang w:val="en-US" w:eastAsia="zh-CN" w:bidi="ar"/>
              </w:rPr>
            </w:pPr>
            <w:ins w:id="580" w:author="孙会芳" w:date="2023-08-21T17:06:01Z">
              <w:r>
                <w:rPr>
                  <w:rFonts w:eastAsia="宋体" w:cs="Arial"/>
                  <w:szCs w:val="18"/>
                  <w:highlight w:val="yellow"/>
                  <w:lang w:val="en-US" w:eastAsia="zh-CN" w:bidi="ar"/>
                </w:rPr>
                <w:t>CA_n2(2A)_BCS0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1" w:author="孙会芳" w:date="2023-08-21T17:05:11Z"/>
                <w:lang w:eastAsia="zh-CN"/>
              </w:rPr>
            </w:pPr>
            <w:ins w:id="582" w:author="孙会芳" w:date="2023-08-21T17:06:16Z">
              <w:r>
                <w:rPr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3" w:author="孙会芳" w:date="2023-08-21T17:05:1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4" w:author="孙会芳" w:date="2023-08-21T17:05:13Z"/>
                <w:highlight w:val="yellow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5" w:author="孙会芳" w:date="2023-08-21T17:05:13Z"/>
                <w:highlight w:val="yellow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6" w:author="孙会芳" w:date="2023-08-21T17:05:13Z"/>
                <w:rFonts w:hint="default"/>
                <w:highlight w:val="yellow"/>
                <w:lang w:val="en-US" w:eastAsia="zh-CN"/>
              </w:rPr>
            </w:pPr>
            <w:ins w:id="587" w:author="孙会芳" w:date="2023-08-21T17:05:51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588" w:author="孙会芳" w:date="2023-08-21T17:05:52Z">
              <w:r>
                <w:rPr>
                  <w:rFonts w:hint="eastAsia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" w:author="孙会芳" w:date="2023-08-21T17:05:13Z"/>
                <w:rFonts w:eastAsia="宋体"/>
                <w:highlight w:val="yellow"/>
                <w:lang w:val="en-US" w:eastAsia="zh-CN" w:bidi="ar"/>
              </w:rPr>
            </w:pPr>
            <w:ins w:id="590" w:author="孙会芳" w:date="2023-08-21T17:06:09Z">
              <w:r>
                <w:rPr>
                  <w:rFonts w:eastAsia="宋体" w:cs="Arial"/>
                  <w:szCs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1" w:author="孙会芳" w:date="2023-08-21T17:05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592" w:author="China Unicom" w:date="2023-08-12T01:04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593" w:author="China Unicom" w:date="2023-08-12T01:04:16Z">
              <w:r>
                <w:rPr>
                  <w:rFonts w:hint="eastAsia"/>
                  <w:lang w:val="en-US" w:eastAsia="zh-CN"/>
                </w:rPr>
                <w:t>7</w:t>
              </w:r>
            </w:ins>
            <w:ins w:id="594" w:author="China Unicom" w:date="2023-08-12T01:04:17Z">
              <w:r>
                <w:rPr>
                  <w:rFonts w:hint="eastAsia"/>
                  <w:lang w:val="en-US" w:eastAsia="zh-CN"/>
                </w:rPr>
                <w:t>7</w:t>
              </w:r>
            </w:ins>
            <w:ins w:id="595" w:author="China Unicom" w:date="2023-08-12T01:10:48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  <w:del w:id="596" w:author="China Unicom" w:date="2023-08-12T01:04:03Z">
              <w:r>
                <w:rPr>
                  <w:rFonts w:hint="eastAsia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rFonts w:hint="default" w:cs="Arial"/>
                <w:vertAlign w:val="superscrip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ins w:id="597" w:author="China Unicom" w:date="2023-08-12T01:10:52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ins w:id="598" w:author="China Unicom" w:date="2023-08-12T01:07:30Z">
              <w:r>
                <w:rPr>
                  <w:rFonts w:hint="eastAsia"/>
                  <w:lang w:val="en-US" w:eastAsia="zh-CN"/>
                </w:rPr>
                <w:t>n77</w:t>
              </w:r>
            </w:ins>
            <w:ins w:id="599" w:author="China Unicom" w:date="2023-08-12T01:07:34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  <w:del w:id="600" w:author="China Unicom" w:date="2023-08-12T01:07:28Z">
              <w:r>
                <w:rPr>
                  <w:rFonts w:hint="eastAsia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ins w:id="601" w:author="China Unicom" w:date="2023-08-12T01:07:38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2" w:author="Chinaunicom" w:date="2023-08-10T11:11:35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3" w:author="Chinaunicom" w:date="2023-08-10T11:11:35Z"/>
              </w:rPr>
            </w:pPr>
            <w:ins w:id="604" w:author="Chinaunicom" w:date="2023-08-10T11:12:59Z">
              <w:r>
                <w:rPr/>
                <w:t>CA_n14A-n30A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5" w:author="Chinaunicom" w:date="2023-08-10T11:11:35Z"/>
              </w:rPr>
            </w:pPr>
            <w:ins w:id="606" w:author="Chinaunicom" w:date="2023-08-10T11:13:16Z">
              <w:r>
                <w:rPr/>
                <w:t>CA_n14A-n30A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7" w:author="Chinaunicom" w:date="2023-08-10T11:11:35Z"/>
                <w:rFonts w:hint="default" w:eastAsia="宋体"/>
                <w:lang w:val="en-US" w:eastAsia="zh-CN"/>
              </w:rPr>
            </w:pPr>
            <w:ins w:id="608" w:author="Chinaunicom" w:date="2023-08-10T11:15:18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609" w:author="Chinaunicom" w:date="2023-08-10T11:15:1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0" w:author="Chinaunicom" w:date="2023-08-10T11:11:35Z"/>
                <w:rFonts w:hint="default"/>
                <w:lang w:val="en-US" w:eastAsia="zh-CN" w:bidi="ar"/>
              </w:rPr>
            </w:pPr>
            <w:ins w:id="611" w:author="Chinaunicom" w:date="2023-08-10T11:15:48Z">
              <w:r>
                <w:rPr>
                  <w:rFonts w:hint="eastAsia"/>
                  <w:lang w:val="en-US" w:eastAsia="zh-CN" w:bidi="ar"/>
                </w:rPr>
                <w:t>5</w:t>
              </w:r>
            </w:ins>
            <w:ins w:id="612" w:author="Chinaunicom" w:date="2023-08-10T11:15:49Z">
              <w:r>
                <w:rPr>
                  <w:rFonts w:hint="eastAsia"/>
                  <w:lang w:val="en-US" w:eastAsia="zh-CN" w:bidi="ar"/>
                </w:rPr>
                <w:t>,</w:t>
              </w:r>
            </w:ins>
            <w:ins w:id="613" w:author="Chinaunicom" w:date="2023-08-10T11:15:50Z">
              <w:r>
                <w:rPr>
                  <w:rFonts w:hint="eastAsia"/>
                  <w:lang w:val="en-US" w:eastAsia="zh-CN" w:bidi="ar"/>
                </w:rPr>
                <w:t xml:space="preserve"> 1</w:t>
              </w:r>
            </w:ins>
            <w:ins w:id="614" w:author="Chinaunicom" w:date="2023-08-10T11:15:51Z">
              <w:r>
                <w:rPr>
                  <w:rFonts w:hint="eastAsia"/>
                  <w:lang w:val="en-US" w:eastAsia="zh-CN" w:bidi="ar"/>
                </w:rPr>
                <w:t>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5" w:author="Chinaunicom" w:date="2023-08-10T11:11:35Z"/>
                <w:rFonts w:hint="default"/>
                <w:lang w:val="en-US" w:eastAsia="zh-CN"/>
              </w:rPr>
            </w:pPr>
            <w:ins w:id="616" w:author="Chinaunicom" w:date="2023-08-10T11:12:5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7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8" w:author="Chinaunicom" w:date="2023-08-10T11:11:57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9" w:author="Chinaunicom" w:date="2023-08-10T11:11:57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0" w:author="Chinaunicom" w:date="2023-08-10T11:11:57Z"/>
                <w:rFonts w:hint="default" w:eastAsia="宋体"/>
                <w:lang w:val="en-US" w:eastAsia="zh-CN"/>
              </w:rPr>
            </w:pPr>
            <w:ins w:id="621" w:author="Chinaunicom" w:date="2023-08-10T11:15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22" w:author="Chinaunicom" w:date="2023-08-10T11:15:2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3" w:author="Chinaunicom" w:date="2023-08-10T11:11:57Z"/>
                <w:lang w:eastAsia="zh-CN" w:bidi="ar"/>
              </w:rPr>
            </w:pPr>
            <w:ins w:id="624" w:author="Chinaunicom" w:date="2023-08-10T11:15:56Z">
              <w:r>
                <w:rPr>
                  <w:rFonts w:hint="eastAsia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5" w:author="Chinaunicom" w:date="2023-08-10T11:11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6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7" w:author="Chinaunicom" w:date="2023-08-10T11:11:57Z"/>
              </w:rPr>
            </w:pPr>
            <w:ins w:id="628" w:author="Chinaunicom" w:date="2023-08-10T11:13:00Z">
              <w:r>
                <w:rPr/>
                <w:t>CA_n14A-n</w:t>
              </w:r>
            </w:ins>
            <w:ins w:id="629" w:author="Chinaunicom" w:date="2023-08-10T11:13:04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630" w:author="Chinaunicom" w:date="2023-08-10T11:13:00Z">
              <w:r>
                <w:rPr/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Chinaunicom" w:date="2023-08-10T11:11:57Z"/>
              </w:rPr>
            </w:pPr>
            <w:ins w:id="632" w:author="Chinaunicom" w:date="2023-08-10T11:13:18Z">
              <w:r>
                <w:rPr/>
                <w:t>CA_n14A-n</w:t>
              </w:r>
            </w:ins>
            <w:ins w:id="633" w:author="Chinaunicom" w:date="2023-08-10T11:13:2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634" w:author="Chinaunicom" w:date="2023-08-10T11:13:18Z">
              <w:r>
                <w:rPr/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5" w:author="Chinaunicom" w:date="2023-08-10T11:11:57Z"/>
                <w:rFonts w:hint="default" w:eastAsia="宋体"/>
                <w:lang w:val="en-US" w:eastAsia="zh-CN"/>
              </w:rPr>
            </w:pPr>
            <w:ins w:id="636" w:author="Chinaunicom" w:date="2023-08-10T11:15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37" w:author="Chinaunicom" w:date="2023-08-10T11:15:32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8" w:author="Chinaunicom" w:date="2023-08-10T11:11:57Z"/>
                <w:lang w:eastAsia="zh-CN" w:bidi="ar"/>
              </w:rPr>
            </w:pPr>
            <w:ins w:id="639" w:author="Chinaunicom" w:date="2023-08-10T11:16:00Z">
              <w:r>
                <w:rPr>
                  <w:rFonts w:hint="eastAsia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0" w:author="Chinaunicom" w:date="2023-08-10T11:11:57Z"/>
                <w:rFonts w:hint="default"/>
                <w:lang w:val="en-US" w:eastAsia="zh-CN"/>
              </w:rPr>
            </w:pPr>
            <w:ins w:id="641" w:author="Chinaunicom" w:date="2023-08-10T11:12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3" w:author="Chinaunicom" w:date="2023-08-10T11:11:57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4" w:author="Chinaunicom" w:date="2023-08-10T11:11:57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5" w:author="Chinaunicom" w:date="2023-08-10T11:11:57Z"/>
                <w:rFonts w:hint="default" w:eastAsia="宋体"/>
                <w:lang w:val="en-US" w:eastAsia="zh-CN"/>
              </w:rPr>
            </w:pPr>
            <w:ins w:id="646" w:author="Chinaunicom" w:date="2023-08-10T11:15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47" w:author="Chinaunicom" w:date="2023-08-10T11:15:36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8" w:author="Chinaunicom" w:date="2023-08-10T11:11:57Z"/>
                <w:lang w:eastAsia="zh-CN" w:bidi="ar"/>
              </w:rPr>
            </w:pPr>
            <w:ins w:id="649" w:author="Chinaunicom" w:date="2023-08-10T11:16:08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0" w:author="Chinaunicom" w:date="2023-08-10T11:11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2" w:author="Chinaunicom" w:date="2023-08-10T11:11:57Z"/>
              </w:rPr>
            </w:pPr>
            <w:ins w:id="653" w:author="Chinaunicom" w:date="2023-08-10T11:13:00Z">
              <w:r>
                <w:rPr/>
                <w:t>CA_n14A-n</w:t>
              </w:r>
            </w:ins>
            <w:ins w:id="654" w:author="Chinaunicom" w:date="2023-08-10T11:13:08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  <w:ins w:id="655" w:author="Chinaunicom" w:date="2023-08-10T11:13:00Z">
              <w:r>
                <w:rPr/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6" w:author="Chinaunicom" w:date="2023-08-10T17:03:18Z"/>
                <w:rFonts w:hint="default" w:eastAsia="宋体"/>
                <w:lang w:val="en-US" w:eastAsia="zh-CN"/>
              </w:rPr>
            </w:pPr>
            <w:ins w:id="657" w:author="Chinaunicom" w:date="2023-08-10T17:03:2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658" w:author="Chinaunicom" w:date="2023-08-10T17:03:2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  <w:p>
            <w:pPr>
              <w:pStyle w:val="52"/>
              <w:rPr>
                <w:ins w:id="659" w:author="Chinaunicom" w:date="2023-08-10T11:11:57Z"/>
              </w:rPr>
            </w:pPr>
            <w:ins w:id="660" w:author="Chinaunicom" w:date="2023-08-10T11:13:28Z">
              <w:r>
                <w:rPr/>
                <w:t>CA_n14A-n77A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1" w:author="Chinaunicom" w:date="2023-08-10T11:11:57Z"/>
                <w:rFonts w:hint="default" w:eastAsia="宋体"/>
                <w:lang w:val="en-US" w:eastAsia="zh-CN"/>
              </w:rPr>
            </w:pPr>
            <w:ins w:id="662" w:author="Chinaunicom" w:date="2023-08-10T11:15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63" w:author="Chinaunicom" w:date="2023-08-10T11:15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64" w:author="Chinaunicom" w:date="2023-08-10T11:15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5" w:author="Chinaunicom" w:date="2023-08-10T11:11:57Z"/>
                <w:lang w:eastAsia="zh-CN" w:bidi="ar"/>
              </w:rPr>
            </w:pPr>
            <w:ins w:id="666" w:author="Chinaunicom" w:date="2023-08-10T11:16:15Z">
              <w:r>
                <w:rPr>
                  <w:rFonts w:eastAsia="宋体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7" w:author="Chinaunicom" w:date="2023-08-10T11:11:57Z"/>
                <w:rFonts w:hint="default"/>
                <w:lang w:val="en-US" w:eastAsia="zh-CN"/>
              </w:rPr>
            </w:pPr>
            <w:ins w:id="668" w:author="Chinaunicom" w:date="2023-08-10T11:12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" w:author="Chinaunicom" w:date="2023-08-10T11:11:4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0" w:author="Chinaunicom" w:date="2023-08-10T11:11:43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1" w:author="Chinaunicom" w:date="2023-08-10T11:11:4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" w:author="Chinaunicom" w:date="2023-08-10T11:11:43Z"/>
                <w:rFonts w:hint="default" w:eastAsia="宋体"/>
                <w:lang w:val="en-US" w:eastAsia="zh-CN"/>
              </w:rPr>
            </w:pPr>
            <w:ins w:id="673" w:author="Chinaunicom" w:date="2023-08-10T11:15:42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674" w:author="Chinaunicom" w:date="2023-08-10T11:15:4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" w:author="Chinaunicom" w:date="2023-08-10T11:11:43Z"/>
                <w:lang w:eastAsia="zh-CN" w:bidi="ar"/>
              </w:rPr>
            </w:pPr>
            <w:ins w:id="676" w:author="Chinaunicom" w:date="2023-08-10T11:16:22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7" w:author="Chinaunicom" w:date="2023-08-10T11:11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ins w:id="678" w:author="China Unicom" w:date="2023-08-12T01:08:2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79" w:author="China Unicom" w:date="2023-08-12T01:08:24Z">
              <w:r>
                <w:rPr>
                  <w:rFonts w:hint="eastAsia"/>
                  <w:lang w:val="en-US" w:eastAsia="zh-CN"/>
                </w:rPr>
                <w:t>66</w:t>
              </w:r>
            </w:ins>
            <w:ins w:id="680" w:author="China Unicom" w:date="2023-08-12T01:08:28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  <w:del w:id="681" w:author="China Unicom" w:date="2023-08-12T01:08:22Z">
              <w:r>
                <w:rPr>
                  <w:rFonts w:hint="eastAsia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ins w:id="682" w:author="China Unicom" w:date="2023-08-12T01:08:31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131" w:name="_Toc90916571"/>
      <w:bookmarkStart w:id="132" w:name="_Toc60824990"/>
      <w:bookmarkStart w:id="133" w:name="_Toc69309739"/>
      <w:bookmarkStart w:id="134" w:name="_Toc69305887"/>
      <w:bookmarkStart w:id="135" w:name="_Toc90917327"/>
      <w:bookmarkStart w:id="136" w:name="_Toc60823068"/>
      <w:bookmarkStart w:id="137" w:name="_Toc83720520"/>
      <w:bookmarkStart w:id="138" w:name="_Toc45888061"/>
      <w:bookmarkStart w:id="139" w:name="_Toc76020050"/>
      <w:bookmarkStart w:id="140" w:name="_Toc52989877"/>
      <w:bookmarkStart w:id="141" w:name="_Toc45888660"/>
      <w:bookmarkStart w:id="142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7"/>
        <w:gridCol w:w="1335"/>
        <w:gridCol w:w="4543"/>
        <w:gridCol w:w="2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83" w:author="孙会芳" w:date="2023-08-09T14:44:25Z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" w:author="孙会芳" w:date="2023-08-09T14:44:25Z"/>
                <w:lang w:val="en-US" w:eastAsia="zh-CN"/>
              </w:rPr>
            </w:pPr>
            <w:ins w:id="685" w:author="孙会芳" w:date="2023-08-09T14:45:19Z">
              <w:r>
                <w:rPr>
                  <w:lang w:val="en-US"/>
                </w:rPr>
                <w:t>CA_n2A-n5A-n48A</w:t>
              </w:r>
            </w:ins>
          </w:p>
        </w:tc>
        <w:tc>
          <w:tcPr>
            <w:tcW w:w="28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孙会芳" w:date="2023-08-09T14:45:29Z"/>
                <w:lang w:val="en-US" w:eastAsia="zh-CN"/>
              </w:rPr>
            </w:pPr>
            <w:ins w:id="687" w:author="孙会芳" w:date="2023-08-09T14:45:29Z">
              <w:r>
                <w:rPr>
                  <w:lang w:val="en-US" w:eastAsia="zh-CN"/>
                </w:rPr>
                <w:t>CA_n2A-n5A</w:t>
              </w:r>
            </w:ins>
          </w:p>
          <w:p>
            <w:pPr>
              <w:pStyle w:val="52"/>
              <w:rPr>
                <w:ins w:id="688" w:author="孙会芳" w:date="2023-08-09T14:45:29Z"/>
                <w:lang w:val="en-US" w:eastAsia="zh-CN"/>
              </w:rPr>
            </w:pPr>
            <w:ins w:id="689" w:author="孙会芳" w:date="2023-08-09T14:45:29Z">
              <w:r>
                <w:rPr>
                  <w:lang w:val="en-US" w:eastAsia="zh-CN"/>
                </w:rPr>
                <w:t>CA_n2A-n48A</w:t>
              </w:r>
            </w:ins>
          </w:p>
          <w:p>
            <w:pPr>
              <w:pStyle w:val="52"/>
              <w:rPr>
                <w:ins w:id="690" w:author="孙会芳" w:date="2023-08-09T14:44:25Z"/>
                <w:lang w:val="en-US" w:eastAsia="zh-CN"/>
              </w:rPr>
            </w:pPr>
            <w:ins w:id="691" w:author="孙会芳" w:date="2023-08-09T14:45:29Z">
              <w:r>
                <w:rPr>
                  <w:lang w:val="en-US" w:eastAsia="zh-CN"/>
                </w:rPr>
                <w:t>CA_n5A-n48A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孙会芳" w:date="2023-08-09T14:44:25Z"/>
                <w:rFonts w:hint="default"/>
                <w:lang w:val="en-US" w:eastAsia="zh-CN"/>
              </w:rPr>
            </w:pPr>
            <w:ins w:id="693" w:author="孙会芳" w:date="2023-08-09T14:45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4" w:author="孙会芳" w:date="2023-08-09T14:45:3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3-08-09T14:44:25Z"/>
                <w:lang w:val="en-US" w:eastAsia="zh-CN"/>
              </w:rPr>
            </w:pPr>
            <w:ins w:id="696" w:author="孙会芳" w:date="2023-08-09T14:46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" w:author="孙会芳" w:date="2023-08-09T14:44:25Z"/>
                <w:rFonts w:hint="default"/>
                <w:lang w:val="en-US" w:eastAsia="zh-CN"/>
              </w:rPr>
            </w:pPr>
            <w:ins w:id="698" w:author="孙会芳" w:date="2023-08-09T14:57:4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99" w:author="孙会芳" w:date="2023-08-09T14:44:55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孙会芳" w:date="2023-08-09T14:44:55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" w:author="孙会芳" w:date="2023-08-09T14:44:55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" w:author="孙会芳" w:date="2023-08-09T14:44:55Z"/>
                <w:rFonts w:hint="default"/>
                <w:lang w:val="en-US" w:eastAsia="zh-CN"/>
              </w:rPr>
            </w:pPr>
            <w:ins w:id="703" w:author="孙会芳" w:date="2023-08-09T14:45:48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孙会芳" w:date="2023-08-09T14:44:55Z"/>
                <w:lang w:val="en-US" w:eastAsia="zh-CN"/>
              </w:rPr>
            </w:pPr>
            <w:ins w:id="705" w:author="孙会芳" w:date="2023-08-09T14:49:1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" w:author="孙会芳" w:date="2023-08-09T14:44:5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07" w:author="孙会芳" w:date="2023-08-09T14:44:5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08-09T14:44:5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9" w:author="孙会芳" w:date="2023-08-09T14:44:5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孙会芳" w:date="2023-08-09T14:44:59Z"/>
                <w:rFonts w:hint="default"/>
                <w:lang w:val="en-US" w:eastAsia="zh-CN"/>
              </w:rPr>
            </w:pPr>
            <w:ins w:id="711" w:author="孙会芳" w:date="2023-08-09T14:45:55Z">
              <w:r>
                <w:rPr>
                  <w:rFonts w:hint="eastAsia"/>
                  <w:lang w:val="en-US" w:eastAsia="zh-CN"/>
                </w:rPr>
                <w:t>n</w:t>
              </w:r>
            </w:ins>
            <w:ins w:id="712" w:author="孙会芳" w:date="2023-08-09T14:45:53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孙会芳" w:date="2023-08-09T14:44:59Z"/>
                <w:lang w:val="en-US" w:eastAsia="zh-CN"/>
              </w:rPr>
            </w:pPr>
            <w:ins w:id="714" w:author="孙会芳" w:date="2023-08-09T14:51:1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" w:author="孙会芳" w:date="2023-08-09T14:44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6" w:author="孙会芳" w:date="2023-08-09T14:52:34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孙会芳" w:date="2023-08-09T14:52:34Z"/>
                <w:lang w:val="en-US" w:eastAsia="zh-CN"/>
              </w:rPr>
            </w:pPr>
            <w:ins w:id="718" w:author="孙会芳" w:date="2023-08-09T14:52:56Z">
              <w:r>
                <w:rPr>
                  <w:lang w:val="en-US" w:eastAsia="zh-CN"/>
                </w:rPr>
                <w:t>CA_n2A-n48A-n66A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孙会芳" w:date="2023-08-09T14:53:03Z"/>
                <w:rFonts w:eastAsia="MS Mincho" w:cs="Arial"/>
                <w:color w:val="000000"/>
                <w:szCs w:val="18"/>
                <w:lang w:val="en-US"/>
              </w:rPr>
            </w:pPr>
            <w:ins w:id="720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721" w:author="孙会芳" w:date="2023-08-09T14:53:03Z"/>
                <w:rFonts w:eastAsia="MS Mincho" w:cs="Arial"/>
                <w:color w:val="000000"/>
                <w:szCs w:val="18"/>
                <w:lang w:val="en-US"/>
              </w:rPr>
            </w:pPr>
            <w:ins w:id="722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CA_n2A-n66A</w:t>
              </w:r>
            </w:ins>
          </w:p>
          <w:p>
            <w:pPr>
              <w:pStyle w:val="52"/>
              <w:rPr>
                <w:ins w:id="723" w:author="孙会芳" w:date="2023-08-09T14:52:34Z"/>
                <w:lang w:val="en-US" w:eastAsia="zh-CN"/>
              </w:rPr>
            </w:pPr>
            <w:ins w:id="724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3-08-09T14:52:34Z"/>
                <w:rFonts w:hint="default" w:eastAsia="宋体"/>
                <w:lang w:val="en-US" w:eastAsia="zh-CN"/>
              </w:rPr>
            </w:pPr>
            <w:ins w:id="726" w:author="孙会芳" w:date="2023-08-09T14:55:4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27" w:author="孙会芳" w:date="2023-08-09T14:55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8" w:author="孙会芳" w:date="2023-08-09T14:52:34Z"/>
                <w:lang w:val="en-US" w:eastAsia="zh-CN" w:bidi="ar"/>
              </w:rPr>
            </w:pPr>
            <w:ins w:id="729" w:author="孙会芳" w:date="2023-08-09T14:58:19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0" w:author="孙会芳" w:date="2023-08-09T14:52:34Z"/>
                <w:rFonts w:hint="default"/>
                <w:lang w:val="en-US" w:eastAsia="zh-CN"/>
              </w:rPr>
            </w:pPr>
            <w:ins w:id="731" w:author="孙会芳" w:date="2023-08-09T14:57:4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32" w:author="孙会芳" w:date="2023-08-09T14:52:39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孙会芳" w:date="2023-08-09T14:52:3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4" w:author="孙会芳" w:date="2023-08-09T14:52:3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3-08-09T14:52:39Z"/>
                <w:rFonts w:hint="default" w:eastAsia="宋体"/>
                <w:lang w:val="en-US" w:eastAsia="zh-CN"/>
              </w:rPr>
            </w:pPr>
            <w:ins w:id="736" w:author="孙会芳" w:date="2023-08-09T14:55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37" w:author="孙会芳" w:date="2023-08-09T14:55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38" w:author="孙会芳" w:date="2023-08-09T14:55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08-09T14:52:39Z"/>
                <w:lang w:val="en-US" w:eastAsia="zh-CN" w:bidi="ar"/>
              </w:rPr>
            </w:pPr>
            <w:ins w:id="740" w:author="孙会芳" w:date="2023-08-09T14:58:2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孙会芳" w:date="2023-08-09T14:52:3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2" w:author="孙会芳" w:date="2023-08-09T14:52:3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3" w:author="孙会芳" w:date="2023-08-09T14:52:37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孙会芳" w:date="2023-08-09T14:52:37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5" w:author="孙会芳" w:date="2023-08-09T14:52:37Z"/>
                <w:rFonts w:hint="default" w:eastAsia="宋体"/>
                <w:lang w:val="en-US" w:eastAsia="zh-CN"/>
              </w:rPr>
            </w:pPr>
            <w:ins w:id="746" w:author="孙会芳" w:date="2023-08-09T14:57:2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47" w:author="孙会芳" w:date="2023-08-09T14:57:2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孙会芳" w:date="2023-08-09T14:52:37Z"/>
                <w:lang w:val="en-US" w:eastAsia="zh-CN" w:bidi="ar"/>
              </w:rPr>
            </w:pPr>
            <w:ins w:id="749" w:author="孙会芳" w:date="2023-08-09T14:58:3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孙会芳" w:date="2023-08-09T14:52:3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1" w:author="孙会芳" w:date="2023-08-09T14:53:06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孙会芳" w:date="2023-08-09T14:53:06Z"/>
                <w:lang w:val="en-US" w:eastAsia="zh-CN"/>
              </w:rPr>
            </w:pPr>
            <w:ins w:id="753" w:author="孙会芳" w:date="2023-08-09T14:53:27Z">
              <w:r>
                <w:rPr>
                  <w:lang w:val="en-US" w:eastAsia="zh-CN"/>
                </w:rPr>
                <w:t>CA_n2A-n48A-n77A</w:t>
              </w:r>
            </w:ins>
          </w:p>
        </w:tc>
        <w:tc>
          <w:tcPr>
            <w:tcW w:w="28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孙会芳" w:date="2023-08-09T14:53:37Z"/>
                <w:rFonts w:cs="Arial"/>
                <w:color w:val="000000"/>
                <w:kern w:val="2"/>
                <w:szCs w:val="18"/>
              </w:rPr>
            </w:pPr>
            <w:ins w:id="755" w:author="孙会芳" w:date="2023-08-09T14:53:37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</w:p>
          <w:p>
            <w:pPr>
              <w:pStyle w:val="52"/>
              <w:rPr>
                <w:ins w:id="756" w:author="孙会芳" w:date="2023-08-09T14:53:37Z"/>
                <w:rFonts w:eastAsia="MS Mincho" w:cs="Arial"/>
                <w:color w:val="000000"/>
                <w:szCs w:val="18"/>
                <w:lang w:val="en-US"/>
              </w:rPr>
            </w:pPr>
            <w:ins w:id="757" w:author="孙会芳" w:date="2023-08-09T14:53:3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758" w:author="孙会芳" w:date="2023-08-09T14:53:06Z"/>
                <w:lang w:val="en-US" w:eastAsia="zh-CN"/>
              </w:rPr>
            </w:pPr>
            <w:ins w:id="759" w:author="孙会芳" w:date="2023-08-09T14:53:3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0" w:author="孙会芳" w:date="2023-08-09T14:53:06Z"/>
                <w:rFonts w:hint="default" w:eastAsia="宋体"/>
                <w:lang w:val="en-US" w:eastAsia="zh-CN"/>
              </w:rPr>
            </w:pPr>
            <w:ins w:id="761" w:author="孙会芳" w:date="2023-08-09T14:58:0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62" w:author="孙会芳" w:date="2023-08-09T14:58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3" w:author="孙会芳" w:date="2023-08-09T14:53:06Z"/>
                <w:lang w:val="en-US" w:eastAsia="zh-CN" w:bidi="ar"/>
              </w:rPr>
            </w:pPr>
            <w:ins w:id="764" w:author="孙会芳" w:date="2023-08-09T14:58:43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孙会芳" w:date="2023-08-09T14:53:08Z"/>
                <w:rFonts w:hint="default"/>
                <w:lang w:val="en-US" w:eastAsia="zh-CN"/>
              </w:rPr>
            </w:pPr>
            <w:ins w:id="766" w:author="孙会芳" w:date="2023-08-09T14:57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7" w:author="孙会芳" w:date="2023-08-09T14:53:08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3-08-09T14:53:08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孙会芳" w:date="2023-08-09T14:53:08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孙会芳" w:date="2023-08-09T14:53:08Z"/>
                <w:rFonts w:hint="default" w:eastAsia="宋体"/>
                <w:lang w:val="en-US" w:eastAsia="zh-CN"/>
              </w:rPr>
            </w:pPr>
            <w:ins w:id="771" w:author="孙会芳" w:date="2023-08-09T14:58:0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72" w:author="孙会芳" w:date="2023-08-09T14:58:05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孙会芳" w:date="2023-08-09T14:53:08Z"/>
                <w:lang w:val="en-US" w:eastAsia="zh-CN" w:bidi="ar"/>
              </w:rPr>
            </w:pPr>
            <w:ins w:id="774" w:author="孙会芳" w:date="2023-08-09T14:58:5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孙会芳" w:date="2023-08-09T14:53:08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76" w:author="孙会芳" w:date="2023-08-09T14:53:0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7" w:author="孙会芳" w:date="2023-08-09T14:53:0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08-09T14:53:0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孙会芳" w:date="2023-08-09T14:53:09Z"/>
                <w:rFonts w:hint="default" w:eastAsia="宋体"/>
                <w:lang w:val="en-US" w:eastAsia="zh-CN"/>
              </w:rPr>
            </w:pPr>
            <w:ins w:id="780" w:author="孙会芳" w:date="2023-08-09T14:58:08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1" w:author="孙会芳" w:date="2023-08-09T14:53:09Z"/>
                <w:lang w:val="en-US" w:eastAsia="zh-CN" w:bidi="ar"/>
              </w:rPr>
            </w:pPr>
            <w:ins w:id="782" w:author="孙会芳" w:date="2023-08-09T14:5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3" w:author="孙会芳" w:date="2023-08-09T14:53:0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4" w:author="孙会芳" w:date="2023-08-09T14:59:35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5" w:author="孙会芳" w:date="2023-08-09T14:59:35Z"/>
                <w:lang w:val="en-US" w:eastAsia="zh-CN"/>
              </w:rPr>
            </w:pPr>
            <w:ins w:id="786" w:author="孙会芳" w:date="2023-08-09T15:00:16Z">
              <w:r>
                <w:rPr>
                  <w:lang w:val="en-US" w:eastAsia="zh-CN"/>
                </w:rPr>
                <w:t>CA_n5A-n48A-n66A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孙会芳" w:date="2023-08-09T15:00:28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88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CA_n5A-n48A</w:t>
              </w:r>
            </w:ins>
          </w:p>
          <w:p>
            <w:pPr>
              <w:pStyle w:val="52"/>
              <w:rPr>
                <w:ins w:id="789" w:author="孙会芳" w:date="2023-08-09T15:00:28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90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CA_n5A-n66A</w:t>
              </w:r>
            </w:ins>
          </w:p>
          <w:p>
            <w:pPr>
              <w:pStyle w:val="52"/>
              <w:rPr>
                <w:ins w:id="791" w:author="孙会芳" w:date="2023-08-09T14:59:35Z"/>
                <w:lang w:val="en-US" w:eastAsia="zh-CN"/>
              </w:rPr>
            </w:pPr>
            <w:ins w:id="792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孙会芳" w:date="2023-08-09T14:59:35Z"/>
                <w:rFonts w:hint="default"/>
                <w:lang w:val="en-US" w:eastAsia="zh-CN"/>
              </w:rPr>
            </w:pPr>
            <w:ins w:id="794" w:author="孙会芳" w:date="2023-08-09T15:00:37Z">
              <w:r>
                <w:rPr>
                  <w:rFonts w:hint="eastAsia"/>
                  <w:lang w:val="en-US" w:eastAsia="zh-CN"/>
                </w:rPr>
                <w:t>n</w:t>
              </w:r>
            </w:ins>
            <w:ins w:id="795" w:author="孙会芳" w:date="2023-08-09T15:00:3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6" w:author="孙会芳" w:date="2023-08-09T14:59:35Z"/>
                <w:lang w:val="en-US" w:eastAsia="zh-CN" w:bidi="ar"/>
              </w:rPr>
            </w:pPr>
            <w:ins w:id="797" w:author="孙会芳" w:date="2023-08-09T15:01:0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8" w:author="孙会芳" w:date="2023-08-09T14:59:37Z"/>
                <w:rFonts w:hint="default"/>
                <w:lang w:val="en-US" w:eastAsia="zh-CN"/>
              </w:rPr>
            </w:pPr>
            <w:ins w:id="799" w:author="孙会芳" w:date="2023-08-09T15:01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00" w:author="孙会芳" w:date="2023-08-09T14:59:3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1" w:author="孙会芳" w:date="2023-08-09T14:59:37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2" w:author="孙会芳" w:date="2023-08-09T14:59:37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孙会芳" w:date="2023-08-09T14:59:37Z"/>
                <w:rFonts w:hint="default"/>
                <w:lang w:val="en-US" w:eastAsia="zh-CN"/>
              </w:rPr>
            </w:pPr>
            <w:ins w:id="804" w:author="孙会芳" w:date="2023-08-09T15:00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05" w:author="孙会芳" w:date="2023-08-09T15:00:41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6" w:author="孙会芳" w:date="2023-08-09T14:59:37Z"/>
                <w:lang w:val="en-US" w:eastAsia="zh-CN" w:bidi="ar"/>
              </w:rPr>
            </w:pPr>
            <w:ins w:id="807" w:author="孙会芳" w:date="2023-08-09T15:01:11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孙会芳" w:date="2023-08-09T14:59:37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09" w:author="孙会芳" w:date="2023-08-09T14:59:46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孙会芳" w:date="2023-08-09T14:59:46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1" w:author="孙会芳" w:date="2023-08-09T14:59:46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孙会芳" w:date="2023-08-09T14:59:46Z"/>
                <w:rFonts w:hint="default"/>
                <w:lang w:val="en-US" w:eastAsia="zh-CN"/>
              </w:rPr>
            </w:pPr>
            <w:ins w:id="813" w:author="孙会芳" w:date="2023-08-09T15:00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4" w:author="孙会芳" w:date="2023-08-09T15:00:44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孙会芳" w:date="2023-08-09T14:59:46Z"/>
                <w:lang w:val="en-US" w:eastAsia="zh-CN" w:bidi="ar"/>
              </w:rPr>
            </w:pPr>
            <w:ins w:id="816" w:author="孙会芳" w:date="2023-08-09T15:01:1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7" w:author="孙会芳" w:date="2023-08-09T14:59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18" w:author="孙会芳" w:date="2023-08-09T14:59:49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9" w:author="孙会芳" w:date="2023-08-09T14:59:49Z"/>
                <w:lang w:val="en-US" w:eastAsia="zh-CN"/>
              </w:rPr>
            </w:pPr>
            <w:ins w:id="820" w:author="孙会芳" w:date="2023-08-09T15:00:17Z">
              <w:r>
                <w:rPr>
                  <w:lang w:val="en-US" w:eastAsia="zh-CN"/>
                </w:rPr>
                <w:t>CA_n5A-n48A-n</w:t>
              </w:r>
            </w:ins>
            <w:ins w:id="821" w:author="孙会芳" w:date="2023-08-09T15:00:20Z">
              <w:r>
                <w:rPr>
                  <w:rFonts w:hint="eastAsia"/>
                  <w:lang w:val="en-US" w:eastAsia="zh-CN"/>
                </w:rPr>
                <w:t>77</w:t>
              </w:r>
            </w:ins>
            <w:ins w:id="822" w:author="孙会芳" w:date="2023-08-09T15:00:17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孙会芳" w:date="2023-08-09T15:00:34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824" w:author="孙会芳" w:date="2023-08-09T15:00:34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</w:p>
          <w:p>
            <w:pPr>
              <w:pStyle w:val="52"/>
              <w:rPr>
                <w:ins w:id="825" w:author="孙会芳" w:date="2023-08-09T15:00:34Z"/>
                <w:rFonts w:eastAsia="MS Mincho" w:cs="Arial"/>
                <w:color w:val="000000"/>
                <w:szCs w:val="18"/>
                <w:lang w:val="en-US"/>
              </w:rPr>
            </w:pPr>
            <w:ins w:id="826" w:author="孙会芳" w:date="2023-08-09T15:00:34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CA_n5A-n48A</w:t>
              </w:r>
            </w:ins>
          </w:p>
          <w:p>
            <w:pPr>
              <w:pStyle w:val="52"/>
              <w:rPr>
                <w:ins w:id="827" w:author="孙会芳" w:date="2023-08-09T14:59:49Z"/>
                <w:lang w:val="en-US" w:eastAsia="zh-CN"/>
              </w:rPr>
            </w:pPr>
            <w:ins w:id="828" w:author="孙会芳" w:date="2023-08-09T15:00:34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9" w:author="孙会芳" w:date="2023-08-09T14:59:49Z"/>
                <w:rFonts w:hint="default"/>
                <w:lang w:val="en-US" w:eastAsia="zh-CN"/>
              </w:rPr>
            </w:pPr>
            <w:ins w:id="830" w:author="孙会芳" w:date="2023-08-09T15:00:46Z">
              <w:r>
                <w:rPr>
                  <w:rFonts w:hint="eastAsia"/>
                  <w:lang w:val="en-US" w:eastAsia="zh-CN"/>
                </w:rPr>
                <w:t>n</w:t>
              </w:r>
            </w:ins>
            <w:ins w:id="831" w:author="孙会芳" w:date="2023-08-09T15:00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孙会芳" w:date="2023-08-09T14:59:49Z"/>
                <w:lang w:val="en-US" w:eastAsia="zh-CN" w:bidi="ar"/>
              </w:rPr>
            </w:pPr>
            <w:ins w:id="833" w:author="孙会芳" w:date="2023-08-09T15:01:2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孙会芳" w:date="2023-08-09T14:59:51Z"/>
                <w:rFonts w:hint="default"/>
                <w:lang w:val="en-US" w:eastAsia="zh-CN"/>
              </w:rPr>
            </w:pPr>
            <w:ins w:id="835" w:author="孙会芳" w:date="2023-08-09T15:01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6" w:author="孙会芳" w:date="2023-08-09T14:59:51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7" w:author="孙会芳" w:date="2023-08-09T14:59:51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8" w:author="孙会芳" w:date="2023-08-09T14:59:51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孙会芳" w:date="2023-08-09T14:59:51Z"/>
                <w:rFonts w:hint="default"/>
                <w:lang w:val="en-US" w:eastAsia="zh-CN"/>
              </w:rPr>
            </w:pPr>
            <w:ins w:id="840" w:author="孙会芳" w:date="2023-08-09T15:00:5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41" w:author="孙会芳" w:date="2023-08-09T15:00:51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2" w:author="孙会芳" w:date="2023-08-09T14:59:51Z"/>
                <w:lang w:val="en-US" w:eastAsia="zh-CN" w:bidi="ar"/>
              </w:rPr>
            </w:pPr>
            <w:ins w:id="843" w:author="孙会芳" w:date="2023-08-09T15:01:3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4" w:author="孙会芳" w:date="2023-08-09T14:59:51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5" w:author="孙会芳" w:date="2023-08-09T14:59:31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6" w:author="孙会芳" w:date="2023-08-09T14:59:31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7" w:author="孙会芳" w:date="2023-08-09T14:59:31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孙会芳" w:date="2023-08-09T14:59:31Z"/>
                <w:rFonts w:hint="default"/>
                <w:lang w:val="en-US" w:eastAsia="zh-CN"/>
              </w:rPr>
            </w:pPr>
            <w:ins w:id="849" w:author="孙会芳" w:date="2023-08-09T15:00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50" w:author="孙会芳" w:date="2023-08-09T15:00:54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孙会芳" w:date="2023-08-09T14:59:31Z"/>
                <w:lang w:val="en-US" w:eastAsia="zh-CN" w:bidi="ar"/>
              </w:rPr>
            </w:pPr>
            <w:ins w:id="852" w:author="孙会芳" w:date="2023-08-09T15:01:4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孙会芳" w:date="2023-08-09T14:59:3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54" w:author="孙会芳" w:date="2023-08-07T16:59:0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5" w:author="孙会芳" w:date="2023-08-07T16:59:07Z"/>
                <w:lang w:val="en-US" w:eastAsia="zh-CN"/>
              </w:rPr>
            </w:pPr>
            <w:ins w:id="856" w:author="孙会芳" w:date="2023-08-07T17:00:37Z">
              <w:r>
                <w:rPr>
                  <w:lang w:val="en-US" w:eastAsia="zh-CN"/>
                </w:rPr>
                <w:t>CA_n28A-n41A-n79A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7" w:author="孙会芳" w:date="2023-08-07T17:00:55Z"/>
                <w:color w:val="000000"/>
                <w:szCs w:val="18"/>
                <w:lang w:val="en-US" w:eastAsia="zh-CN"/>
              </w:rPr>
            </w:pPr>
            <w:ins w:id="858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CA_n28A-n41A</w:t>
              </w:r>
            </w:ins>
          </w:p>
          <w:p>
            <w:pPr>
              <w:pStyle w:val="52"/>
              <w:rPr>
                <w:ins w:id="859" w:author="孙会芳" w:date="2023-08-07T17:00:55Z"/>
                <w:color w:val="000000"/>
                <w:szCs w:val="18"/>
                <w:lang w:val="en-US" w:eastAsia="zh-CN"/>
              </w:rPr>
            </w:pPr>
            <w:ins w:id="860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CA_n28A-n79A</w:t>
              </w:r>
            </w:ins>
          </w:p>
          <w:p>
            <w:pPr>
              <w:pStyle w:val="52"/>
              <w:rPr>
                <w:ins w:id="861" w:author="孙会芳" w:date="2023-08-07T16:59:07Z"/>
                <w:lang w:val="en-US" w:eastAsia="zh-CN"/>
              </w:rPr>
            </w:pPr>
            <w:ins w:id="862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CA_n41A-n79A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3" w:author="孙会芳" w:date="2023-08-07T16:59:07Z"/>
                <w:rFonts w:hint="default"/>
                <w:lang w:val="en-US" w:eastAsia="zh-CN"/>
              </w:rPr>
            </w:pPr>
            <w:ins w:id="864" w:author="孙会芳" w:date="2023-08-07T17:01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865" w:author="孙会芳" w:date="2023-08-07T17:01:12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6" w:author="孙会芳" w:date="2023-08-07T16:59:07Z"/>
                <w:lang w:val="en-US" w:eastAsia="zh-CN"/>
              </w:rPr>
            </w:pPr>
            <w:ins w:id="867" w:author="孙会芳" w:date="2023-08-07T17:01:50Z">
              <w:r>
                <w:rPr>
                  <w:lang w:val="en-US" w:eastAsia="zh-CN" w:bidi="ar"/>
                </w:rPr>
                <w:t>5, 10, 15, 20, 30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孙会芳" w:date="2023-08-07T16:59:14Z"/>
                <w:rFonts w:hint="default"/>
                <w:lang w:val="en-US" w:eastAsia="zh-CN"/>
              </w:rPr>
            </w:pPr>
            <w:ins w:id="869" w:author="孙会芳" w:date="2023-08-07T17:02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0" w:author="孙会芳" w:date="2023-08-07T16:59:14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1" w:author="孙会芳" w:date="2023-08-07T16:59:14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孙会芳" w:date="2023-08-07T16:59:14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3" w:author="孙会芳" w:date="2023-08-07T16:59:14Z"/>
                <w:rFonts w:hint="default"/>
                <w:lang w:val="en-US" w:eastAsia="zh-CN"/>
              </w:rPr>
            </w:pPr>
            <w:ins w:id="874" w:author="孙会芳" w:date="2023-08-07T17:01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875" w:author="孙会芳" w:date="2023-08-07T17:01:2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孙会芳" w:date="2023-08-07T16:59:14Z"/>
                <w:lang w:val="en-US" w:eastAsia="zh-CN"/>
              </w:rPr>
            </w:pPr>
            <w:ins w:id="877" w:author="孙会芳" w:date="2023-08-07T17:02:00Z">
              <w:r>
                <w:rPr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8" w:author="孙会芳" w:date="2023-08-07T16:59:14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9" w:author="孙会芳" w:date="2023-08-07T16:59:23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0" w:author="孙会芳" w:date="2023-08-07T16:59:23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1" w:author="孙会芳" w:date="2023-08-07T16:59:23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孙会芳" w:date="2023-08-07T16:59:23Z"/>
                <w:rFonts w:hint="default"/>
                <w:lang w:val="en-US" w:eastAsia="zh-CN"/>
              </w:rPr>
            </w:pPr>
            <w:ins w:id="883" w:author="孙会芳" w:date="2023-08-07T17:01:28Z">
              <w:r>
                <w:rPr>
                  <w:rFonts w:hint="eastAsia"/>
                  <w:lang w:val="en-US" w:eastAsia="zh-CN"/>
                </w:rPr>
                <w:t>n</w:t>
              </w:r>
            </w:ins>
            <w:ins w:id="884" w:author="孙会芳" w:date="2023-08-07T17:01:26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5" w:author="孙会芳" w:date="2023-08-07T16:59:23Z"/>
                <w:lang w:val="en-US" w:eastAsia="zh-CN"/>
              </w:rPr>
            </w:pPr>
            <w:ins w:id="886" w:author="孙会芳" w:date="2023-08-07T17:02:11Z">
              <w:r>
                <w:rPr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7" w:author="孙会芳" w:date="2023-08-07T16:59:2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8" w:author="孙会芳" w:date="2023-08-09T15:02:31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孙会芳" w:date="2023-08-09T15:02:31Z"/>
                <w:lang w:val="en-US"/>
              </w:rPr>
            </w:pPr>
            <w:ins w:id="890" w:author="孙会芳" w:date="2023-08-09T15:02:54Z">
              <w:r>
                <w:rPr>
                  <w:rFonts w:eastAsia="等线"/>
                  <w:kern w:val="2"/>
                  <w:szCs w:val="22"/>
                  <w:lang w:val="en-US"/>
                </w:rPr>
                <w:t>CA_n48A-n66A-n77A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孙会芳" w:date="2023-08-09T15:03:00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892" w:author="孙会芳" w:date="2023-08-09T15:03:00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</w:p>
          <w:p>
            <w:pPr>
              <w:pStyle w:val="52"/>
              <w:rPr>
                <w:ins w:id="893" w:author="孙会芳" w:date="2023-08-09T15:03:00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94" w:author="孙会芳" w:date="2023-08-09T15:03:00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pStyle w:val="52"/>
              <w:rPr>
                <w:ins w:id="895" w:author="孙会芳" w:date="2023-08-09T15:02:31Z"/>
                <w:lang w:val="en-US"/>
              </w:rPr>
            </w:pPr>
            <w:ins w:id="896" w:author="孙会芳" w:date="2023-08-09T15:03:00Z">
              <w:r>
                <w:rPr>
                  <w:rFonts w:eastAsia="宋体" w:cs="Arial"/>
                  <w:kern w:val="2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孙会芳" w:date="2023-08-09T15:02:31Z"/>
                <w:rFonts w:hint="default" w:eastAsia="宋体"/>
                <w:lang w:val="en-US" w:eastAsia="zh-CN"/>
              </w:rPr>
            </w:pPr>
            <w:ins w:id="898" w:author="孙会芳" w:date="2023-08-09T15:03:03Z">
              <w:r>
                <w:rPr>
                  <w:rFonts w:hint="eastAsia" w:eastAsia="宋体"/>
                  <w:lang w:val="en-US" w:eastAsia="zh-CN"/>
                </w:rPr>
                <w:t>n48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孙会芳" w:date="2023-08-09T15:02:31Z"/>
                <w:lang w:val="en-US" w:eastAsia="zh-CN"/>
              </w:rPr>
            </w:pPr>
            <w:ins w:id="900" w:author="孙会芳" w:date="2023-08-09T15:03:20Z">
              <w:r>
                <w:rPr>
                  <w:rFonts w:eastAsia="宋体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1" w:author="孙会芳" w:date="2023-08-09T15:02:33Z"/>
                <w:rFonts w:hint="eastAsia" w:eastAsia="宋体"/>
                <w:lang w:val="en-US" w:eastAsia="zh-CN"/>
              </w:rPr>
            </w:pPr>
            <w:ins w:id="902" w:author="孙会芳" w:date="2023-08-09T15:03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3" w:author="孙会芳" w:date="2023-08-09T15:02:33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4" w:author="孙会芳" w:date="2023-08-09T15:02:33Z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5" w:author="孙会芳" w:date="2023-08-09T15:02:33Z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孙会芳" w:date="2023-08-09T15:02:33Z"/>
                <w:rFonts w:hint="default" w:eastAsia="宋体"/>
                <w:lang w:val="en-US" w:eastAsia="zh-CN"/>
              </w:rPr>
            </w:pPr>
            <w:ins w:id="907" w:author="孙会芳" w:date="2023-08-09T15:03:0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08" w:author="孙会芳" w:date="2023-08-09T15:03:06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孙会芳" w:date="2023-08-09T15:02:33Z"/>
                <w:lang w:val="en-US" w:eastAsia="zh-CN"/>
              </w:rPr>
            </w:pPr>
            <w:ins w:id="910" w:author="孙会芳" w:date="2023-08-09T15:03:30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1" w:author="孙会芳" w:date="2023-08-09T15:02:33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12" w:author="孙会芳" w:date="2023-08-09T15:02:35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3" w:author="孙会芳" w:date="2023-08-09T15:02:35Z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4" w:author="孙会芳" w:date="2023-08-09T15:02:35Z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5" w:author="孙会芳" w:date="2023-08-09T15:02:35Z"/>
                <w:rFonts w:hint="default" w:eastAsia="宋体"/>
                <w:lang w:val="en-US" w:eastAsia="zh-CN"/>
              </w:rPr>
            </w:pPr>
            <w:ins w:id="916" w:author="孙会芳" w:date="2023-08-09T15:03:09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7" w:author="孙会芳" w:date="2023-08-09T15:02:35Z"/>
                <w:lang w:val="en-US" w:eastAsia="zh-CN"/>
              </w:rPr>
            </w:pPr>
            <w:ins w:id="918" w:author="孙会芳" w:date="2023-08-09T15:03:40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9" w:author="孙会芳" w:date="2023-08-09T15:02:3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13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143" w:name="_Toc69309740"/>
      <w:bookmarkStart w:id="144" w:name="_Toc90916572"/>
      <w:bookmarkStart w:id="145" w:name="_Toc60824991"/>
      <w:bookmarkStart w:id="146" w:name="_Toc83720521"/>
      <w:bookmarkStart w:id="147" w:name="_Toc52989878"/>
      <w:bookmarkStart w:id="148" w:name="_Toc45888062"/>
      <w:bookmarkStart w:id="149" w:name="_Toc90916375"/>
      <w:bookmarkStart w:id="150" w:name="_Toc45888661"/>
      <w:bookmarkStart w:id="151" w:name="_Toc69305888"/>
      <w:bookmarkStart w:id="152" w:name="_Toc60823069"/>
      <w:bookmarkStart w:id="153" w:name="_Toc90917328"/>
      <w:bookmarkStart w:id="154" w:name="_Toc76020051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5" w:name="_Hlk107241474"/>
    <w:r>
      <w:rPr>
        <w:rFonts w:ascii="Arial" w:hAnsi="Arial" w:cs="Arial"/>
        <w:b/>
        <w:sz w:val="18"/>
        <w:szCs w:val="18"/>
      </w:rPr>
      <w:t>Release 17</w:t>
    </w:r>
  </w:p>
  <w:bookmarkEnd w:id="15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6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15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80EBFE"/>
    <w:multiLevelType w:val="singleLevel"/>
    <w:tmpl w:val="6E80EBF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unicom">
    <w15:presenceInfo w15:providerId="None" w15:userId="Chinaunicom"/>
  </w15:person>
  <w15:person w15:author="China Unicom">
    <w15:presenceInfo w15:providerId="None" w15:userId="China Unicom"/>
  </w15:person>
  <w15:person w15:author="unicom372">
    <w15:presenceInfo w15:providerId="None" w15:userId="unicom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A8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1F8"/>
    <w:rsid w:val="00592D74"/>
    <w:rsid w:val="005E2C44"/>
    <w:rsid w:val="005F613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B67E69"/>
    <w:rsid w:val="066D4BBA"/>
    <w:rsid w:val="0FEC6670"/>
    <w:rsid w:val="126937F9"/>
    <w:rsid w:val="177816BE"/>
    <w:rsid w:val="1C9177C5"/>
    <w:rsid w:val="1F961975"/>
    <w:rsid w:val="28D056FC"/>
    <w:rsid w:val="2BE03899"/>
    <w:rsid w:val="321324E1"/>
    <w:rsid w:val="34096235"/>
    <w:rsid w:val="3714171B"/>
    <w:rsid w:val="42776FB7"/>
    <w:rsid w:val="42BC6458"/>
    <w:rsid w:val="43CB7B7D"/>
    <w:rsid w:val="46970EDE"/>
    <w:rsid w:val="487D22F3"/>
    <w:rsid w:val="5BC655C1"/>
    <w:rsid w:val="60BE1713"/>
    <w:rsid w:val="64C64156"/>
    <w:rsid w:val="6561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12</Pages>
  <Words>2451</Words>
  <Characters>13974</Characters>
  <Lines>116</Lines>
  <Paragraphs>32</Paragraphs>
  <TotalTime>5</TotalTime>
  <ScaleCrop>false</ScaleCrop>
  <LinksUpToDate>false</LinksUpToDate>
  <CharactersWithSpaces>16393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unicom372</cp:lastModifiedBy>
  <cp:lastPrinted>2411-12-31T15:59:00Z</cp:lastPrinted>
  <dcterms:modified xsi:type="dcterms:W3CDTF">2023-08-21T16:12:22Z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R5-232409</vt:lpwstr>
  </property>
  <property fmtid="{D5CDD505-2E9C-101B-9397-08002B2CF9AE}" pid="10" name="Spec#">
    <vt:lpwstr>38.521-1</vt:lpwstr>
  </property>
  <property fmtid="{D5CDD505-2E9C-101B-9397-08002B2CF9AE}" pid="11" name="Cr#">
    <vt:lpwstr>2220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CU Digital Technology, Qualcomm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05055BAC499D4F2F882C0CB2E7166ADE</vt:lpwstr>
  </property>
</Properties>
</file>